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900BC" w14:textId="77777777" w:rsidR="00D42AEF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Ref83289567"/>
      <w:bookmarkStart w:id="1" w:name="_Toc86153238"/>
      <w:r w:rsidRPr="00D42AEF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E67E9DD" w14:textId="65BE1719" w:rsidR="005F5B87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EF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14:paraId="5383A3A4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C29BB0B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67F9877C" w14:textId="566C7B3B" w:rsidR="005F5B87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AC07076" w14:textId="77777777" w:rsidR="005C78C5" w:rsidRPr="009631C8" w:rsidRDefault="005C78C5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F8EDD" w14:textId="4AEE004B" w:rsidR="005F5B87" w:rsidRDefault="005F5B87" w:rsidP="005C78C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</w:rPr>
      </w:pPr>
      <w:r w:rsidRPr="009631C8">
        <w:rPr>
          <w:rFonts w:ascii="Times New Roman" w:eastAsia="PMingLiU" w:hAnsi="Times New Roman" w:cs="Times New Roman"/>
          <w:b/>
          <w:sz w:val="28"/>
          <w:szCs w:val="28"/>
        </w:rPr>
        <w:t>Департамент финансовых рынков и финансового инжиниринга</w:t>
      </w:r>
    </w:p>
    <w:p w14:paraId="278E087A" w14:textId="2781BDD2" w:rsidR="00D42AEF" w:rsidRP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1B972A38" w14:textId="77777777" w:rsidR="005C78C5" w:rsidRDefault="005C78C5" w:rsidP="004A152C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0784EA" w14:textId="607268B6" w:rsidR="007C6729" w:rsidRPr="007C6729" w:rsidRDefault="007C6729" w:rsidP="007C6729">
      <w:pPr>
        <w:suppressAutoHyphens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80610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</w:t>
      </w:r>
      <w:r w:rsidRPr="007C6729">
        <w:rPr>
          <w:b/>
          <w:sz w:val="28"/>
          <w:szCs w:val="28"/>
        </w:rPr>
        <w:t xml:space="preserve">                                                                                  </w:t>
      </w:r>
      <w:r w:rsidRPr="00573C46">
        <w:rPr>
          <w:b/>
          <w:sz w:val="28"/>
          <w:szCs w:val="28"/>
        </w:rPr>
        <w:t xml:space="preserve">      </w:t>
      </w:r>
      <w:r w:rsidRPr="007C6729">
        <w:rPr>
          <w:rFonts w:ascii="Times New Roman" w:hAnsi="Times New Roman" w:cs="Times New Roman"/>
          <w:sz w:val="28"/>
          <w:szCs w:val="28"/>
        </w:rPr>
        <w:t>УТВЕРЖДАЮ</w:t>
      </w:r>
    </w:p>
    <w:p w14:paraId="6083056F" w14:textId="0926FF1C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1D7459E7" w14:textId="6EAEFB8A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13A9BFF3" w14:textId="6F233CE9" w:rsidR="007C6729" w:rsidRPr="007C6729" w:rsidRDefault="007C6729" w:rsidP="007C6729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  __________Е.А. Каменева</w:t>
      </w:r>
    </w:p>
    <w:p w14:paraId="6019891F" w14:textId="352CD9BB" w:rsidR="005F5B87" w:rsidRPr="007C6729" w:rsidRDefault="007C6729" w:rsidP="007C672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«</w:t>
      </w:r>
      <w:r w:rsidR="00B856BC">
        <w:rPr>
          <w:rFonts w:ascii="Times New Roman" w:hAnsi="Times New Roman" w:cs="Times New Roman"/>
          <w:sz w:val="28"/>
          <w:szCs w:val="28"/>
        </w:rPr>
        <w:t>25</w:t>
      </w:r>
      <w:r w:rsidRPr="007C6729">
        <w:rPr>
          <w:rFonts w:ascii="Times New Roman" w:hAnsi="Times New Roman" w:cs="Times New Roman"/>
          <w:sz w:val="28"/>
          <w:szCs w:val="28"/>
        </w:rPr>
        <w:t>»</w:t>
      </w:r>
      <w:r w:rsidR="00B856BC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E1776B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202</w:t>
      </w:r>
      <w:r w:rsidR="00460016">
        <w:rPr>
          <w:rFonts w:ascii="Times New Roman" w:hAnsi="Times New Roman" w:cs="Times New Roman"/>
          <w:sz w:val="28"/>
          <w:szCs w:val="28"/>
        </w:rPr>
        <w:t>3</w:t>
      </w:r>
      <w:r w:rsidRPr="00573C46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г.</w:t>
      </w:r>
    </w:p>
    <w:p w14:paraId="5D85FE74" w14:textId="77777777" w:rsidR="007C6729" w:rsidRDefault="007C6729" w:rsidP="0051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354FE5" w14:textId="77777777" w:rsidR="004415DF" w:rsidRDefault="004415DF" w:rsidP="00441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Абалакина Т.В., Алифанова Е.Н., Андрианова Л.Н., Анненская Н.Е., </w:t>
      </w:r>
    </w:p>
    <w:p w14:paraId="6146E599" w14:textId="77777777" w:rsidR="004415DF" w:rsidRDefault="004415DF" w:rsidP="00441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Гусева И.А., Криничанский К.В., Куликова Е.И., Панова С.А., </w:t>
      </w:r>
      <w:r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</w:rPr>
        <w:t>Понаморенко В.Е.,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Растеряева Т.В., Ребельский Н.М., Рубцов Б.Б.</w:t>
      </w:r>
    </w:p>
    <w:p w14:paraId="6709F97E" w14:textId="77777777" w:rsidR="0051061F" w:rsidRDefault="0051061F" w:rsidP="005F5B87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013967" w14:textId="77777777" w:rsidR="005F5B87" w:rsidRPr="009631C8" w:rsidRDefault="005F5B87" w:rsidP="005F5B8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220DCBE4" w14:textId="77777777" w:rsidR="005F5B87" w:rsidRPr="009631C8" w:rsidRDefault="005F5B87" w:rsidP="005F5B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710C779" w14:textId="77777777" w:rsid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15948E" w14:textId="4746ED77" w:rsidR="00D42AEF" w:rsidRPr="00DE6C9D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C9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BF0E2CE" w14:textId="77777777" w:rsidR="00D42AEF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>38.03.01 «Экономика,</w:t>
      </w:r>
    </w:p>
    <w:p w14:paraId="2339BCCC" w14:textId="77777777" w:rsidR="00D42AEF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 xml:space="preserve">ОП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5B87">
        <w:rPr>
          <w:rFonts w:ascii="Times New Roman" w:hAnsi="Times New Roman" w:cs="Times New Roman"/>
          <w:color w:val="000000"/>
          <w:sz w:val="28"/>
          <w:szCs w:val="28"/>
        </w:rPr>
        <w:t>Экономика и финансы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</w:p>
    <w:p w14:paraId="790CAE48" w14:textId="77777777" w:rsidR="00D42AEF" w:rsidRPr="005F5B87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 xml:space="preserve">ОП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5B87">
        <w:rPr>
          <w:rFonts w:ascii="Times New Roman" w:hAnsi="Times New Roman" w:cs="Times New Roman"/>
          <w:color w:val="000000"/>
          <w:sz w:val="28"/>
          <w:szCs w:val="28"/>
        </w:rPr>
        <w:t>Экономика и бизнес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9DEA011" w14:textId="77777777" w:rsidR="005C78C5" w:rsidRDefault="005C78C5" w:rsidP="005F5B8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76AD03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5BD82A20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2" w:name="_Hlk117084302"/>
      <w:r>
        <w:rPr>
          <w:i/>
          <w:iCs/>
          <w:sz w:val="28"/>
          <w:szCs w:val="28"/>
        </w:rPr>
        <w:t>протокол № 30 от «17» января 2023 г.)</w:t>
      </w:r>
      <w:bookmarkEnd w:id="2"/>
    </w:p>
    <w:p w14:paraId="0ED4E5E5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учебно-научным Департаментом</w:t>
      </w:r>
    </w:p>
    <w:p w14:paraId="1884349F" w14:textId="77777777" w:rsidR="00460016" w:rsidRDefault="00460016" w:rsidP="00460016">
      <w:pPr>
        <w:pStyle w:val="af0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финансовых рынков и финансового инжиниринга</w:t>
      </w:r>
    </w:p>
    <w:p w14:paraId="22E3749B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11 от «21» декабря 2022 г.)</w:t>
      </w:r>
    </w:p>
    <w:p w14:paraId="4AF548FA" w14:textId="77777777" w:rsidR="005C78C5" w:rsidRDefault="005C78C5" w:rsidP="00D4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978B3" w14:textId="49B24E92" w:rsidR="0051061F" w:rsidRPr="00D42AEF" w:rsidRDefault="005F5B87" w:rsidP="00D42AE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460016">
        <w:rPr>
          <w:rFonts w:ascii="Times New Roman" w:hAnsi="Times New Roman" w:cs="Times New Roman"/>
          <w:b/>
          <w:sz w:val="28"/>
          <w:szCs w:val="28"/>
        </w:rPr>
        <w:t>3</w:t>
      </w:r>
    </w:p>
    <w:p w14:paraId="6320B22D" w14:textId="77777777" w:rsidR="005C1428" w:rsidRPr="004557AC" w:rsidRDefault="005C1428" w:rsidP="005C1428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57AC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14:paraId="78605A89" w14:textId="77777777" w:rsidR="005C1428" w:rsidRPr="00554A30" w:rsidRDefault="005C1428" w:rsidP="005C1428">
      <w:pPr>
        <w:keepNext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id w:val="-208983793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sz w:val="22"/>
          <w:szCs w:val="22"/>
        </w:rPr>
      </w:sdtEndPr>
      <w:sdtContent>
        <w:p w14:paraId="237E3315" w14:textId="77777777" w:rsidR="005C1428" w:rsidRPr="006D4C23" w:rsidRDefault="005C1428" w:rsidP="005C1428">
          <w:pPr>
            <w:pStyle w:val="afc"/>
          </w:pPr>
        </w:p>
        <w:p w14:paraId="3B7A631A" w14:textId="77777777" w:rsidR="005C1428" w:rsidRPr="006D4C23" w:rsidRDefault="005C1428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r w:rsidRPr="006D4C23">
            <w:fldChar w:fldCharType="begin"/>
          </w:r>
          <w:r w:rsidRPr="006D4C23">
            <w:instrText xml:space="preserve"> TOC \o "1-3" \h \z \u </w:instrText>
          </w:r>
          <w:r w:rsidRPr="006D4C23">
            <w:fldChar w:fldCharType="separate"/>
          </w:r>
          <w:hyperlink w:anchor="_Toc86153234" w:history="1">
            <w:r w:rsidRPr="006D4C23">
              <w:rPr>
                <w:rStyle w:val="afd"/>
                <w:noProof/>
                <w:sz w:val="28"/>
                <w:szCs w:val="28"/>
              </w:rPr>
              <w:t>1. Наименование дисциплины</w:t>
            </w:r>
            <w:r w:rsidRPr="006D4C23">
              <w:rPr>
                <w:noProof/>
                <w:webHidden/>
                <w:sz w:val="28"/>
                <w:szCs w:val="28"/>
              </w:rPr>
              <w:tab/>
            </w:r>
            <w:r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Pr="006D4C23">
              <w:rPr>
                <w:noProof/>
                <w:webHidden/>
                <w:sz w:val="28"/>
                <w:szCs w:val="28"/>
              </w:rPr>
              <w:instrText xml:space="preserve"> PAGEREF _Toc86153234 \h </w:instrText>
            </w:r>
            <w:r w:rsidRPr="006D4C23">
              <w:rPr>
                <w:noProof/>
                <w:webHidden/>
                <w:sz w:val="28"/>
                <w:szCs w:val="28"/>
              </w:rPr>
            </w:r>
            <w:r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</w:t>
            </w:r>
            <w:r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38B84E" w14:textId="77777777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5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_Toc86153235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3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037CB3" w14:textId="77777777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6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_Toc86153236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4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3BC3E" w14:textId="77777777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7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_Toc86153237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4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E94881" w14:textId="37F507CB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8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460016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498F3642" w14:textId="73118E65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9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5.1. Содержание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460016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16216110" w14:textId="0737202E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0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5.2. Учебно-тематический план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17</w:t>
            </w:r>
          </w:hyperlink>
        </w:p>
        <w:p w14:paraId="1995698C" w14:textId="18996B44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1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23</w:t>
            </w:r>
          </w:hyperlink>
        </w:p>
        <w:p w14:paraId="13FEE552" w14:textId="38466EA4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2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34B03CE0" w14:textId="005E7DF7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3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681C3F28" w14:textId="3A1B301E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4" w:history="1">
            <w:r w:rsidR="005C1428" w:rsidRPr="006D4C23">
              <w:rPr>
                <w:rStyle w:val="afd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34</w:t>
            </w:r>
          </w:hyperlink>
        </w:p>
        <w:p w14:paraId="1EAFBCF2" w14:textId="1B8DD424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5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37</w:t>
            </w:r>
          </w:hyperlink>
        </w:p>
        <w:p w14:paraId="56F05A77" w14:textId="514363D1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6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_Toc86153246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5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CB7D2B" w14:textId="006743B0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7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_Toc86153247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8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DB0B6" w14:textId="25645A03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8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_Toc86153248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9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C12B01" w14:textId="563E3E96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9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71</w:t>
            </w:r>
          </w:hyperlink>
        </w:p>
        <w:p w14:paraId="3D9BACFD" w14:textId="77F6C19A" w:rsidR="005C1428" w:rsidRPr="006D4C23" w:rsidRDefault="00E42903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53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71</w:t>
            </w:r>
          </w:hyperlink>
        </w:p>
        <w:p w14:paraId="184847D8" w14:textId="77777777" w:rsidR="005C1428" w:rsidRPr="005C1428" w:rsidRDefault="005C1428" w:rsidP="005C1428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6D4C23">
            <w:rPr>
              <w:bCs/>
            </w:rPr>
            <w:fldChar w:fldCharType="end"/>
          </w:r>
        </w:p>
      </w:sdtContent>
    </w:sdt>
    <w:p w14:paraId="27F8EC75" w14:textId="77777777" w:rsidR="005C1428" w:rsidRPr="005C1428" w:rsidRDefault="005C1428" w:rsidP="005C1428">
      <w:pPr>
        <w:keepNext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C1428" w:rsidRPr="005C1428" w:rsidSect="00D0690B">
          <w:headerReference w:type="default" r:id="rId8"/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08"/>
          <w:docGrid w:linePitch="360"/>
        </w:sectPr>
      </w:pPr>
    </w:p>
    <w:p w14:paraId="139406D2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Ref83289533"/>
      <w:bookmarkStart w:id="4" w:name="_Toc86153234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0D65040" w14:textId="77777777" w:rsidR="005C1428" w:rsidRPr="005C1428" w:rsidRDefault="005C1428" w:rsidP="005C1428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428">
        <w:rPr>
          <w:rFonts w:ascii="Times New Roman" w:hAnsi="Times New Roman" w:cs="Times New Roman"/>
          <w:sz w:val="28"/>
          <w:szCs w:val="28"/>
        </w:rPr>
        <w:t>Дисциплина «Финансовые рынки»</w:t>
      </w:r>
    </w:p>
    <w:p w14:paraId="28D1764D" w14:textId="77777777" w:rsidR="005C1428" w:rsidRPr="005C1428" w:rsidRDefault="005C1428" w:rsidP="005C1428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142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6B433A7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Ref83289540"/>
      <w:bookmarkStart w:id="6" w:name="_Toc86153235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4A2E52AD" w14:textId="1917D99E" w:rsidR="005C1428" w:rsidRPr="005C1428" w:rsidRDefault="00540BF0" w:rsidP="00540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64"/>
        <w:gridCol w:w="2414"/>
        <w:gridCol w:w="2416"/>
        <w:gridCol w:w="3450"/>
      </w:tblGrid>
      <w:tr w:rsidR="005C1428" w:rsidRPr="005C1428" w14:paraId="49EB0242" w14:textId="77777777" w:rsidTr="00EA0B63">
        <w:tc>
          <w:tcPr>
            <w:tcW w:w="569" w:type="pct"/>
          </w:tcPr>
          <w:p w14:paraId="6E269BD9" w14:textId="09DB4D34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1292" w:type="pct"/>
          </w:tcPr>
          <w:p w14:paraId="5A35CE57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93" w:type="pct"/>
          </w:tcPr>
          <w:p w14:paraId="5D39B8D8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46" w:type="pct"/>
          </w:tcPr>
          <w:p w14:paraId="0A751D20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A0B63" w:rsidRPr="005C1428" w14:paraId="55B2A4E8" w14:textId="77777777" w:rsidTr="00EA0B63">
        <w:trPr>
          <w:trHeight w:val="241"/>
        </w:trPr>
        <w:tc>
          <w:tcPr>
            <w:tcW w:w="5000" w:type="pct"/>
            <w:gridSpan w:val="4"/>
          </w:tcPr>
          <w:p w14:paraId="52A89117" w14:textId="27D2EEEE" w:rsidR="00EA0B63" w:rsidRPr="00EA0B63" w:rsidRDefault="00EA0B63" w:rsidP="00EA0B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0B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 «Экономика и финансы», ОП «Экономика и бизнес»</w:t>
            </w:r>
          </w:p>
          <w:p w14:paraId="749A1208" w14:textId="77777777" w:rsidR="00EA0B63" w:rsidRPr="0074080F" w:rsidRDefault="00EA0B63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B3B" w:rsidRPr="005C1428" w14:paraId="3B230151" w14:textId="77777777" w:rsidTr="00EA0B63">
        <w:tc>
          <w:tcPr>
            <w:tcW w:w="569" w:type="pct"/>
            <w:vMerge w:val="restart"/>
          </w:tcPr>
          <w:p w14:paraId="33AD4497" w14:textId="480D4C15" w:rsidR="00E73B3B" w:rsidRPr="005C1428" w:rsidRDefault="00E73B3B" w:rsidP="005C142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ПКН-1</w:t>
            </w:r>
          </w:p>
        </w:tc>
        <w:tc>
          <w:tcPr>
            <w:tcW w:w="1292" w:type="pct"/>
            <w:vMerge w:val="restart"/>
          </w:tcPr>
          <w:p w14:paraId="192D3331" w14:textId="67329DD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1293" w:type="pct"/>
          </w:tcPr>
          <w:p w14:paraId="7611AC93" w14:textId="7B207272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1846" w:type="pct"/>
          </w:tcPr>
          <w:p w14:paraId="26D366F8" w14:textId="21475590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развития финансового рынка.</w:t>
            </w:r>
          </w:p>
          <w:p w14:paraId="1F167213" w14:textId="1721ECC5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зультаты анализа; решать задачи</w:t>
            </w:r>
          </w:p>
        </w:tc>
      </w:tr>
      <w:tr w:rsidR="00E73B3B" w:rsidRPr="005C1428" w14:paraId="24D8F301" w14:textId="77777777" w:rsidTr="00EA0B63">
        <w:tc>
          <w:tcPr>
            <w:tcW w:w="569" w:type="pct"/>
            <w:vMerge/>
          </w:tcPr>
          <w:p w14:paraId="5FBEB86F" w14:textId="6D89D10A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/>
          </w:tcPr>
          <w:p w14:paraId="32B65909" w14:textId="4B649A8C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7679B4CE" w14:textId="4672368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1846" w:type="pct"/>
          </w:tcPr>
          <w:p w14:paraId="26A1B2C7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361A2A63" w14:textId="245453D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</w:tr>
      <w:tr w:rsidR="00D672CA" w:rsidRPr="005C1428" w14:paraId="552E0E74" w14:textId="77777777" w:rsidTr="00EA0B63">
        <w:tc>
          <w:tcPr>
            <w:tcW w:w="569" w:type="pct"/>
          </w:tcPr>
          <w:p w14:paraId="0A95F4F7" w14:textId="77777777" w:rsidR="00D672CA" w:rsidRPr="005C1428" w:rsidRDefault="00D672CA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</w:tcPr>
          <w:p w14:paraId="35E35656" w14:textId="77777777" w:rsidR="00D672CA" w:rsidRPr="005C1428" w:rsidRDefault="00D672CA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6D73FA54" w14:textId="17D27FE6" w:rsidR="00D672CA" w:rsidRPr="008C052A" w:rsidRDefault="00D672CA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Грамотно и результативно пользуется российскими и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зарубежными источниками научных знаний и экономической информации, знает основные направления эко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1846" w:type="pct"/>
          </w:tcPr>
          <w:p w14:paraId="01816ACF" w14:textId="627125B9" w:rsidR="00D672CA" w:rsidRPr="008C052A" w:rsidRDefault="00D672CA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основные направления </w:t>
            </w:r>
            <w:r w:rsidR="00E73B3B" w:rsidRPr="008C052A">
              <w:rPr>
                <w:rFonts w:ascii="Times New Roman" w:hAnsi="Times New Roman" w:cs="Times New Roman"/>
                <w:sz w:val="24"/>
              </w:rPr>
              <w:t>экономической</w:t>
            </w:r>
            <w:r w:rsidRPr="008C052A">
              <w:rPr>
                <w:rFonts w:ascii="Times New Roman" w:hAnsi="Times New Roman" w:cs="Times New Roman"/>
                <w:sz w:val="24"/>
              </w:rPr>
              <w:t>̆ политики государства, в том числе и на финансовых рынках;</w:t>
            </w:r>
          </w:p>
          <w:p w14:paraId="15576799" w14:textId="05BA5B16" w:rsidR="00D672CA" w:rsidRPr="00D672CA" w:rsidRDefault="00D672CA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</w:tr>
      <w:tr w:rsidR="00E73B3B" w:rsidRPr="005C1428" w14:paraId="31371B4A" w14:textId="77777777" w:rsidTr="00EA0B63">
        <w:tc>
          <w:tcPr>
            <w:tcW w:w="569" w:type="pct"/>
            <w:vMerge w:val="restart"/>
          </w:tcPr>
          <w:p w14:paraId="54ABCD8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ПКН-2</w:t>
            </w:r>
          </w:p>
          <w:p w14:paraId="61652835" w14:textId="77777777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 w:val="restart"/>
          </w:tcPr>
          <w:p w14:paraId="00C46694" w14:textId="6F52E94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1293" w:type="pct"/>
          </w:tcPr>
          <w:p w14:paraId="099FEFC5" w14:textId="5ACB5CF8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1846" w:type="pct"/>
          </w:tcPr>
          <w:p w14:paraId="46BA87C3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14:paraId="57BE0E4A" w14:textId="7CF70C5E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</w:tr>
      <w:tr w:rsidR="00E73B3B" w:rsidRPr="005C1428" w14:paraId="4A4043E4" w14:textId="77777777" w:rsidTr="00EA0B63">
        <w:tc>
          <w:tcPr>
            <w:tcW w:w="569" w:type="pct"/>
            <w:vMerge/>
          </w:tcPr>
          <w:p w14:paraId="6A0DD85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03276E6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B082CD9" w14:textId="16414C47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1846" w:type="pct"/>
          </w:tcPr>
          <w:p w14:paraId="6218107D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3AD4BC3" w14:textId="53DE79BC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ом числе и на финансовых рынках</w:t>
            </w:r>
          </w:p>
        </w:tc>
      </w:tr>
      <w:tr w:rsidR="00E73B3B" w:rsidRPr="005C1428" w14:paraId="130EDABE" w14:textId="77777777" w:rsidTr="00EA0B63">
        <w:tc>
          <w:tcPr>
            <w:tcW w:w="569" w:type="pct"/>
            <w:vMerge/>
          </w:tcPr>
          <w:p w14:paraId="65E79CE5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17AFAB3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65F06204" w14:textId="4D5C04E8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ab/>
            </w:r>
          </w:p>
        </w:tc>
        <w:tc>
          <w:tcPr>
            <w:tcW w:w="1846" w:type="pct"/>
          </w:tcPr>
          <w:p w14:paraId="5E351D82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51ED2E1C" w14:textId="7C3B6D06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 w:cs="Times New Roman"/>
                <w:sz w:val="24"/>
              </w:rPr>
              <w:t>нятия решений по инвестированию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</w:tr>
      <w:tr w:rsidR="00E73B3B" w:rsidRPr="005C1428" w14:paraId="32EF0EB5" w14:textId="77777777" w:rsidTr="00EA0B63">
        <w:tc>
          <w:tcPr>
            <w:tcW w:w="569" w:type="pct"/>
            <w:vMerge w:val="restart"/>
          </w:tcPr>
          <w:p w14:paraId="3514896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ПКН-6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F3C71B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 w:val="restart"/>
          </w:tcPr>
          <w:p w14:paraId="6CE2912E" w14:textId="5AA3650B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экономических условиях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1293" w:type="pct"/>
          </w:tcPr>
          <w:p w14:paraId="4AE8718B" w14:textId="49684D3C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обоснования оперативных, тактических и страте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гических управленческих решений</w:t>
            </w:r>
          </w:p>
        </w:tc>
        <w:tc>
          <w:tcPr>
            <w:tcW w:w="1846" w:type="pct"/>
          </w:tcPr>
          <w:p w14:paraId="4167C266" w14:textId="77777777" w:rsidR="00E73B3B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lastRenderedPageBreak/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5258C79F" w14:textId="4499A775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: проводить анализ области предоставления финансовых продуктов и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услуг, в том числе и на финансовых рынках</w:t>
            </w:r>
          </w:p>
        </w:tc>
      </w:tr>
      <w:tr w:rsidR="00E73B3B" w:rsidRPr="005C1428" w14:paraId="3C1176DB" w14:textId="77777777" w:rsidTr="00EA0B63">
        <w:tc>
          <w:tcPr>
            <w:tcW w:w="569" w:type="pct"/>
            <w:vMerge/>
          </w:tcPr>
          <w:p w14:paraId="03AC4D21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4179C98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8DF3023" w14:textId="79E6EC02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1846" w:type="pct"/>
          </w:tcPr>
          <w:p w14:paraId="2AF8F3A7" w14:textId="77777777" w:rsidR="00E73B3B" w:rsidRPr="00E03764" w:rsidRDefault="00E73B3B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 w:cs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45467C0A" w14:textId="2BA808F0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  <w:tr w:rsidR="003C277D" w:rsidRPr="005C1428" w14:paraId="02EFC770" w14:textId="77777777" w:rsidTr="00EA0B63">
        <w:tc>
          <w:tcPr>
            <w:tcW w:w="5000" w:type="pct"/>
            <w:gridSpan w:val="4"/>
          </w:tcPr>
          <w:p w14:paraId="57195C1E" w14:textId="4E32D2E4" w:rsidR="003C277D" w:rsidRPr="00EA0B63" w:rsidRDefault="00E73B3B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0B63">
              <w:rPr>
                <w:rFonts w:ascii="Times New Roman" w:hAnsi="Times New Roman" w:cs="Times New Roman"/>
                <w:sz w:val="24"/>
              </w:rPr>
              <w:t xml:space="preserve">для </w:t>
            </w:r>
            <w:r w:rsidR="003C277D" w:rsidRPr="00EA0B63">
              <w:rPr>
                <w:rFonts w:ascii="Times New Roman" w:hAnsi="Times New Roman" w:cs="Times New Roman"/>
                <w:sz w:val="24"/>
              </w:rPr>
              <w:t>ОП «Экономика и финансы»</w:t>
            </w:r>
          </w:p>
        </w:tc>
      </w:tr>
      <w:tr w:rsidR="0074080F" w:rsidRPr="005C1428" w14:paraId="16643FA2" w14:textId="77777777" w:rsidTr="00EA0B63">
        <w:tc>
          <w:tcPr>
            <w:tcW w:w="569" w:type="pct"/>
            <w:vMerge w:val="restart"/>
          </w:tcPr>
          <w:p w14:paraId="0C5F8B48" w14:textId="2DD1A8ED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ПКН-5</w:t>
            </w:r>
          </w:p>
        </w:tc>
        <w:tc>
          <w:tcPr>
            <w:tcW w:w="1292" w:type="pct"/>
            <w:vMerge w:val="restart"/>
          </w:tcPr>
          <w:p w14:paraId="486EFE6E" w14:textId="40B78214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составлять и 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1293" w:type="pct"/>
          </w:tcPr>
          <w:p w14:paraId="6523A16B" w14:textId="0EA169C6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Применяет положения международных и национальных стандартов для составления и подтверждения досто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1846" w:type="pct"/>
          </w:tcPr>
          <w:p w14:paraId="61F4CCBC" w14:textId="56B0B8DB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22F46F72" w14:textId="16092B10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</w:p>
        </w:tc>
      </w:tr>
      <w:tr w:rsidR="0074080F" w:rsidRPr="005C1428" w14:paraId="42E71029" w14:textId="77777777" w:rsidTr="00EA0B63">
        <w:tc>
          <w:tcPr>
            <w:tcW w:w="569" w:type="pct"/>
            <w:vMerge/>
          </w:tcPr>
          <w:p w14:paraId="32D27518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EE2E5C5" w14:textId="77777777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1959E6A" w14:textId="41CFDBF8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принятия оперативных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решений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1846" w:type="pct"/>
          </w:tcPr>
          <w:p w14:paraId="689EDF85" w14:textId="32D7DAA4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lastRenderedPageBreak/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условиях быстро изменяющейся среды ведения бизнеса; современные программные средства, поддерживающие основные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задачи учета и анализа, их характеристики и условия практического применения; подходы к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диагностических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экономических показателей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14:paraId="13EB3F46" w14:textId="028E3A69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финансовой,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статистической,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отчетности для получения 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бизнеса</w:t>
            </w:r>
          </w:p>
        </w:tc>
      </w:tr>
      <w:tr w:rsidR="0074080F" w:rsidRPr="005C1428" w14:paraId="35ABCD7F" w14:textId="77777777" w:rsidTr="00EA0B63">
        <w:tc>
          <w:tcPr>
            <w:tcW w:w="569" w:type="pct"/>
            <w:vMerge w:val="restart"/>
          </w:tcPr>
          <w:p w14:paraId="4C18490B" w14:textId="17539548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УК-10</w:t>
            </w:r>
          </w:p>
        </w:tc>
        <w:tc>
          <w:tcPr>
            <w:tcW w:w="1292" w:type="pct"/>
            <w:vMerge w:val="restart"/>
          </w:tcPr>
          <w:p w14:paraId="5AB70283" w14:textId="2382B47F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293" w:type="pct"/>
          </w:tcPr>
          <w:p w14:paraId="39E83B6C" w14:textId="38EDBD9D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1846" w:type="pct"/>
          </w:tcPr>
          <w:p w14:paraId="138FFF50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1D3C844A" w14:textId="16425A49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</w:tr>
      <w:tr w:rsidR="0074080F" w:rsidRPr="005C1428" w14:paraId="3DEBE9BC" w14:textId="77777777" w:rsidTr="00EA0B63">
        <w:tc>
          <w:tcPr>
            <w:tcW w:w="569" w:type="pct"/>
            <w:vMerge/>
          </w:tcPr>
          <w:p w14:paraId="5616838F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8C1DA5E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FE324AE" w14:textId="0A8E5B2B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Обосновывает сущность происходящего, выявляет закономерности, п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онимает природу вариабельности</w:t>
            </w:r>
          </w:p>
        </w:tc>
        <w:tc>
          <w:tcPr>
            <w:tcW w:w="1846" w:type="pct"/>
          </w:tcPr>
          <w:p w14:paraId="124C4063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480333ED" w14:textId="124EDF8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 xml:space="preserve">: выявлять и классифицировать проблемы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  <w:tr w:rsidR="0074080F" w:rsidRPr="005C1428" w14:paraId="291090CC" w14:textId="77777777" w:rsidTr="00EA0B63">
        <w:tc>
          <w:tcPr>
            <w:tcW w:w="569" w:type="pct"/>
            <w:vMerge/>
          </w:tcPr>
          <w:p w14:paraId="5EB6D69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2753B873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51D7D9D6" w14:textId="6EA9D263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1846" w:type="pct"/>
          </w:tcPr>
          <w:p w14:paraId="73DC2957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A73355">
              <w:rPr>
                <w:rFonts w:ascii="Times New Roman" w:hAnsi="Times New Roman" w:cs="Times New Roman"/>
                <w:sz w:val="24"/>
              </w:rPr>
              <w:t xml:space="preserve"> в том числе и на финансовых рынках;</w:t>
            </w:r>
          </w:p>
          <w:p w14:paraId="60CCBA36" w14:textId="4B4C58B0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</w:tr>
      <w:tr w:rsidR="0074080F" w:rsidRPr="005C1428" w14:paraId="03309CB5" w14:textId="77777777" w:rsidTr="00EA0B63">
        <w:tc>
          <w:tcPr>
            <w:tcW w:w="569" w:type="pct"/>
            <w:vMerge/>
          </w:tcPr>
          <w:p w14:paraId="00A4E92E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51923265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0A43EBB" w14:textId="67AB68E1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Грамотно, логично, аргументировано формирует собственные суждения и оценки. Отличает факты от мнений, интерпретаций,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1846" w:type="pct"/>
          </w:tcPr>
          <w:p w14:paraId="35E367E4" w14:textId="444B833A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680782C5" w14:textId="70155BB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</w:tr>
      <w:tr w:rsidR="0074080F" w:rsidRPr="005C1428" w14:paraId="51EA3F07" w14:textId="77777777" w:rsidTr="00EA0B63">
        <w:tc>
          <w:tcPr>
            <w:tcW w:w="569" w:type="pct"/>
            <w:vMerge/>
          </w:tcPr>
          <w:p w14:paraId="6D6E7CE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2BB1A10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EE3B7CC" w14:textId="3373D40B" w:rsidR="0074080F" w:rsidRPr="00A73355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5.Аргументированно и логично представляет свою точку зрения посредством 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1846" w:type="pct"/>
          </w:tcPr>
          <w:p w14:paraId="6E09623F" w14:textId="77777777" w:rsidR="0074080F" w:rsidRPr="008C052A" w:rsidRDefault="0074080F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8C052A">
              <w:rPr>
                <w:rFonts w:ascii="Times New Roman" w:hAnsi="Times New Roman" w:cs="Times New Roman"/>
                <w:sz w:val="24"/>
              </w:rPr>
              <w:t>: характеристики и приемы системного подхода при анализе объектов и явлений, в том числе и на финансовых рынках;</w:t>
            </w:r>
          </w:p>
          <w:p w14:paraId="210EDABD" w14:textId="790AEEB0" w:rsidR="0074080F" w:rsidRPr="005C1428" w:rsidRDefault="0074080F" w:rsidP="002D0C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 w:cs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 w:cs="Times New Roman"/>
                <w:sz w:val="24"/>
              </w:rPr>
              <w:t>ом числе и на финансовых рынках</w:t>
            </w:r>
          </w:p>
        </w:tc>
      </w:tr>
    </w:tbl>
    <w:p w14:paraId="31EF3B71" w14:textId="77777777" w:rsidR="005C1428" w:rsidRPr="005C1428" w:rsidRDefault="005C1428" w:rsidP="005C1428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C81BDE" w14:textId="77777777" w:rsidR="005C1428" w:rsidRPr="005C1428" w:rsidRDefault="005C1428" w:rsidP="005C1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1E7DE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Ref83289544"/>
      <w:bookmarkStart w:id="8" w:name="_Toc86153236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7"/>
      <w:bookmarkEnd w:id="8"/>
    </w:p>
    <w:p w14:paraId="53139382" w14:textId="05FEA444" w:rsidR="00E73B3B" w:rsidRDefault="00E73B3B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bookmarkStart w:id="9" w:name="_Ref83289561"/>
      <w:bookmarkStart w:id="10" w:name="_Toc86153237"/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Дисциплина «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Финансовые рынки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» относится к общефакультетскому (предпрофильному) циклу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образовательных программ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«Экономика и финансы»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и «Экономика и бизнес»,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по направлению подготовки 38.03.01 – Экономика.</w:t>
      </w:r>
    </w:p>
    <w:p w14:paraId="02CC07D7" w14:textId="48D73E31" w:rsidR="005C1428" w:rsidRPr="00540BF0" w:rsidRDefault="005C1428" w:rsidP="00540BF0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</w:t>
      </w:r>
      <w:r w:rsidR="00E73B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8556426" w14:textId="4C3EEA88" w:rsidR="005C1428" w:rsidRDefault="00540BF0" w:rsidP="00540BF0">
      <w:pPr>
        <w:keepNext/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5C1428"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2.1</w:t>
      </w:r>
    </w:p>
    <w:p w14:paraId="5F4D4C5C" w14:textId="58A27D7A" w:rsidR="00540BF0" w:rsidRPr="005C1428" w:rsidRDefault="00540BF0" w:rsidP="00540BF0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финансы»</w:t>
      </w:r>
      <w:r w:rsidR="00166803">
        <w:rPr>
          <w:rFonts w:ascii="Times New Roman" w:hAnsi="Times New Roman" w:cs="Times New Roman"/>
          <w:sz w:val="28"/>
          <w:szCs w:val="28"/>
        </w:rPr>
        <w:t xml:space="preserve"> </w:t>
      </w:r>
      <w:r w:rsidR="005F3A21">
        <w:rPr>
          <w:rFonts w:ascii="Times New Roman" w:hAnsi="Times New Roman" w:cs="Times New Roman"/>
          <w:sz w:val="28"/>
          <w:szCs w:val="28"/>
        </w:rPr>
        <w:t>*</w:t>
      </w:r>
      <w:r w:rsidR="00166803" w:rsidRPr="00E37935">
        <w:rPr>
          <w:rFonts w:ascii="Times New Roman" w:hAnsi="Times New Roman"/>
          <w:sz w:val="28"/>
          <w:szCs w:val="28"/>
        </w:rPr>
        <w:t>Профил</w:t>
      </w:r>
      <w:r w:rsidR="00166803">
        <w:rPr>
          <w:rFonts w:ascii="Times New Roman" w:hAnsi="Times New Roman"/>
          <w:sz w:val="28"/>
          <w:szCs w:val="28"/>
        </w:rPr>
        <w:t>и</w:t>
      </w:r>
      <w:r w:rsidR="00166803" w:rsidRPr="00E37935">
        <w:rPr>
          <w:rFonts w:ascii="Times New Roman" w:hAnsi="Times New Roman"/>
          <w:sz w:val="28"/>
          <w:szCs w:val="28"/>
        </w:rPr>
        <w:t>:</w:t>
      </w:r>
      <w:r w:rsidR="00166803">
        <w:rPr>
          <w:rFonts w:ascii="Times New Roman" w:hAnsi="Times New Roman"/>
          <w:sz w:val="28"/>
          <w:szCs w:val="28"/>
        </w:rPr>
        <w:t xml:space="preserve">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 w:rsidR="00166803">
        <w:rPr>
          <w:rFonts w:ascii="Times New Roman" w:hAnsi="Times New Roman"/>
          <w:color w:val="000000"/>
          <w:sz w:val="28"/>
          <w:szCs w:val="28"/>
        </w:rPr>
        <w:t>»</w:t>
      </w:r>
      <w:r w:rsidR="003820A4">
        <w:rPr>
          <w:rFonts w:ascii="Times New Roman" w:hAnsi="Times New Roman"/>
          <w:color w:val="000000"/>
          <w:sz w:val="28"/>
          <w:szCs w:val="28"/>
        </w:rPr>
        <w:t xml:space="preserve"> очная форма обучения</w:t>
      </w:r>
      <w:r w:rsidR="00166803">
        <w:rPr>
          <w:rFonts w:ascii="Times New Roman" w:hAnsi="Times New Roman"/>
          <w:color w:val="000000"/>
          <w:sz w:val="28"/>
          <w:szCs w:val="28"/>
        </w:rPr>
        <w:t>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Управление финансовыми рисками и страхование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Финансы и банковское дело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Финансы и управление финансовыми активами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Финансовые рынки и финтех</w:t>
      </w:r>
      <w:r w:rsidR="003820A4">
        <w:rPr>
          <w:rFonts w:ascii="Times New Roman" w:hAnsi="Times New Roman"/>
          <w:color w:val="000000"/>
          <w:sz w:val="28"/>
          <w:szCs w:val="28"/>
        </w:rPr>
        <w:t>»,</w:t>
      </w:r>
      <w:r w:rsidR="005F3A21">
        <w:rPr>
          <w:rFonts w:ascii="Times New Roman" w:hAnsi="Times New Roman"/>
          <w:sz w:val="28"/>
          <w:szCs w:val="28"/>
        </w:rPr>
        <w:t xml:space="preserve">/** </w:t>
      </w:r>
      <w:r w:rsidR="005F3A21" w:rsidRPr="00E37935">
        <w:rPr>
          <w:rFonts w:ascii="Times New Roman" w:hAnsi="Times New Roman"/>
          <w:sz w:val="28"/>
          <w:szCs w:val="28"/>
        </w:rPr>
        <w:t>Профил</w:t>
      </w:r>
      <w:r w:rsidR="005F3A21">
        <w:rPr>
          <w:rFonts w:ascii="Times New Roman" w:hAnsi="Times New Roman"/>
          <w:sz w:val="28"/>
          <w:szCs w:val="28"/>
        </w:rPr>
        <w:t>и</w:t>
      </w:r>
      <w:r w:rsidR="005F3A21" w:rsidRPr="00E37935">
        <w:rPr>
          <w:rFonts w:ascii="Times New Roman" w:hAnsi="Times New Roman"/>
          <w:sz w:val="28"/>
          <w:szCs w:val="28"/>
        </w:rPr>
        <w:t>:</w:t>
      </w:r>
      <w:r w:rsidR="005F3A21">
        <w:rPr>
          <w:rFonts w:ascii="Times New Roman" w:hAnsi="Times New Roman"/>
          <w:sz w:val="28"/>
          <w:szCs w:val="28"/>
        </w:rPr>
        <w:t xml:space="preserve"> «</w:t>
      </w:r>
      <w:r w:rsidR="005F3A21" w:rsidRPr="003820A4">
        <w:rPr>
          <w:rFonts w:ascii="Times New Roman" w:hAnsi="Times New Roman"/>
          <w:sz w:val="28"/>
          <w:szCs w:val="28"/>
        </w:rPr>
        <w:t>Бизнес и финансы социальной сферы</w:t>
      </w:r>
      <w:r w:rsidR="005F3A21">
        <w:rPr>
          <w:rFonts w:ascii="Times New Roman" w:hAnsi="Times New Roman"/>
          <w:sz w:val="28"/>
          <w:szCs w:val="28"/>
        </w:rPr>
        <w:t xml:space="preserve">», «Казначейское дело»/*** </w:t>
      </w:r>
      <w:r w:rsidR="005F3A21" w:rsidRPr="00E37935">
        <w:rPr>
          <w:rFonts w:ascii="Times New Roman" w:hAnsi="Times New Roman"/>
          <w:sz w:val="28"/>
          <w:szCs w:val="28"/>
        </w:rPr>
        <w:t>Профил</w:t>
      </w:r>
      <w:r w:rsidR="005F3A21">
        <w:rPr>
          <w:rFonts w:ascii="Times New Roman" w:hAnsi="Times New Roman"/>
          <w:sz w:val="28"/>
          <w:szCs w:val="28"/>
        </w:rPr>
        <w:t>и</w:t>
      </w:r>
      <w:r w:rsidR="005F3A21" w:rsidRPr="00E37935">
        <w:rPr>
          <w:rFonts w:ascii="Times New Roman" w:hAnsi="Times New Roman"/>
          <w:sz w:val="28"/>
          <w:szCs w:val="28"/>
        </w:rPr>
        <w:t>:</w:t>
      </w:r>
      <w:r w:rsidR="005F3A21">
        <w:rPr>
          <w:rFonts w:ascii="Times New Roman" w:hAnsi="Times New Roman"/>
          <w:sz w:val="28"/>
          <w:szCs w:val="28"/>
        </w:rPr>
        <w:t xml:space="preserve"> «Государственный финансовый контроль и казначейское дело», «</w:t>
      </w:r>
      <w:r w:rsidR="005F3A21" w:rsidRPr="003820A4">
        <w:rPr>
          <w:rFonts w:ascii="Times New Roman" w:hAnsi="Times New Roman"/>
          <w:sz w:val="28"/>
          <w:szCs w:val="28"/>
        </w:rPr>
        <w:t>Государственный финансовый контроль</w:t>
      </w:r>
      <w:r w:rsidR="005F3A21">
        <w:rPr>
          <w:rFonts w:ascii="Times New Roman" w:hAnsi="Times New Roman"/>
          <w:sz w:val="28"/>
          <w:szCs w:val="28"/>
        </w:rPr>
        <w:t>»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E73B3B" w:rsidRPr="00B158F0" w14:paraId="1C41E3BC" w14:textId="77777777" w:rsidTr="00540BF0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5B493A2C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23498C4B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97D8B6" w14:textId="5B5C564F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7761922F" w14:textId="186C93F6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***7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5320DA2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E73B3B" w:rsidRPr="00B158F0" w14:paraId="52CA4AD9" w14:textId="77777777" w:rsidTr="00540BF0">
        <w:tc>
          <w:tcPr>
            <w:tcW w:w="5297" w:type="dxa"/>
          </w:tcPr>
          <w:p w14:paraId="26CA5BB8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3C2D7311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36A4291F" w14:textId="7FAFC4E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E73B3B" w:rsidRPr="00B158F0" w14:paraId="6C5AFA92" w14:textId="77777777" w:rsidTr="00540BF0">
        <w:trPr>
          <w:trHeight w:val="268"/>
        </w:trPr>
        <w:tc>
          <w:tcPr>
            <w:tcW w:w="5297" w:type="dxa"/>
          </w:tcPr>
          <w:p w14:paraId="35A656B3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4958F222" w14:textId="2FB44F1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744DEBC6" w14:textId="480AA29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E73B3B" w:rsidRPr="00B158F0" w14:paraId="196B1114" w14:textId="77777777" w:rsidTr="00540BF0">
        <w:trPr>
          <w:trHeight w:val="337"/>
        </w:trPr>
        <w:tc>
          <w:tcPr>
            <w:tcW w:w="5297" w:type="dxa"/>
          </w:tcPr>
          <w:p w14:paraId="794BA5C0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6622BA8C" w14:textId="5DC882DF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D5B7A2E" w14:textId="6E6B308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32EB7078" w14:textId="77777777" w:rsidTr="00540BF0">
        <w:trPr>
          <w:trHeight w:val="345"/>
        </w:trPr>
        <w:tc>
          <w:tcPr>
            <w:tcW w:w="5297" w:type="dxa"/>
          </w:tcPr>
          <w:p w14:paraId="3B7AE1FD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743C89D0" w14:textId="269372C4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17FE7C6" w14:textId="554FA152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4587450E" w14:textId="77777777" w:rsidTr="00540BF0">
        <w:tc>
          <w:tcPr>
            <w:tcW w:w="5297" w:type="dxa"/>
          </w:tcPr>
          <w:p w14:paraId="0D4687C2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5D2E0FC" w14:textId="2F5B2BF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660E16A2" w14:textId="2C65FD3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E73B3B" w:rsidRPr="00B158F0" w14:paraId="494F30FF" w14:textId="77777777" w:rsidTr="00540BF0">
        <w:tc>
          <w:tcPr>
            <w:tcW w:w="5297" w:type="dxa"/>
          </w:tcPr>
          <w:p w14:paraId="7170FBC1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16771ADE" w14:textId="357C1656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126" w:type="dxa"/>
            <w:vAlign w:val="center"/>
          </w:tcPr>
          <w:p w14:paraId="724E84F2" w14:textId="29F24B8A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E73B3B" w:rsidRPr="00B158F0" w14:paraId="46AB04E0" w14:textId="77777777" w:rsidTr="00540BF0">
        <w:tc>
          <w:tcPr>
            <w:tcW w:w="5297" w:type="dxa"/>
          </w:tcPr>
          <w:p w14:paraId="7E1794DA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69B676D0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17F90113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BFFDCC8" w14:textId="77777777" w:rsidR="005F3A21" w:rsidRDefault="003820A4" w:rsidP="003820A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5613E2B1" w14:textId="77777777" w:rsidR="005F3A21" w:rsidRDefault="005F3A21" w:rsidP="005F3A21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2.2</w:t>
      </w:r>
    </w:p>
    <w:p w14:paraId="53EC8BAC" w14:textId="0AB2322B" w:rsidR="005F3A21" w:rsidRPr="005C1428" w:rsidRDefault="005F3A21" w:rsidP="005F3A21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 xml:space="preserve">Государственные и муниципальные </w:t>
      </w:r>
      <w:r w:rsidR="00573C46" w:rsidRPr="00E37935">
        <w:rPr>
          <w:rFonts w:ascii="Times New Roman" w:hAnsi="Times New Roman"/>
          <w:color w:val="000000"/>
          <w:sz w:val="28"/>
          <w:szCs w:val="28"/>
        </w:rPr>
        <w:t>финансы</w:t>
      </w:r>
      <w:r w:rsidR="00573C46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573C46" w:rsidRPr="00E37935">
        <w:rPr>
          <w:rFonts w:ascii="Times New Roman" w:hAnsi="Times New Roman"/>
          <w:color w:val="000000"/>
          <w:sz w:val="28"/>
          <w:szCs w:val="28"/>
        </w:rPr>
        <w:t>«Финансовые</w:t>
      </w:r>
      <w:r w:rsidRPr="00E37935">
        <w:rPr>
          <w:rFonts w:ascii="Times New Roman" w:hAnsi="Times New Roman"/>
          <w:color w:val="000000"/>
          <w:sz w:val="28"/>
          <w:szCs w:val="28"/>
        </w:rPr>
        <w:t xml:space="preserve"> рынки и банки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E42903">
        <w:rPr>
          <w:rFonts w:ascii="Times New Roman" w:hAnsi="Times New Roman"/>
          <w:color w:val="000000"/>
          <w:sz w:val="28"/>
          <w:szCs w:val="28"/>
        </w:rPr>
        <w:t>, «Банки и финтех»</w:t>
      </w:r>
      <w:bookmarkStart w:id="11" w:name="_GoBack"/>
      <w:bookmarkEnd w:id="11"/>
      <w:r w:rsidR="00573C46">
        <w:rPr>
          <w:rFonts w:ascii="Times New Roman" w:hAnsi="Times New Roman"/>
          <w:color w:val="000000"/>
          <w:sz w:val="28"/>
          <w:szCs w:val="28"/>
        </w:rPr>
        <w:t>, / «</w:t>
      </w:r>
      <w:r w:rsidR="00573C46" w:rsidRPr="00E37935">
        <w:rPr>
          <w:rFonts w:ascii="Times New Roman" w:hAnsi="Times New Roman"/>
          <w:sz w:val="28"/>
          <w:szCs w:val="28"/>
        </w:rPr>
        <w:t>Финансы и инвестиции</w:t>
      </w:r>
      <w:r w:rsidR="00573C4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2B71C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озо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5F3A21" w:rsidRPr="00B158F0" w14:paraId="0360ADB1" w14:textId="77777777" w:rsidTr="005C78C5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34B72A7D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71E5D18D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18A50DC1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0F0D5E96" w14:textId="20D72DB2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EF2602F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5F3A21" w:rsidRPr="00B158F0" w14:paraId="4D0A6B59" w14:textId="77777777" w:rsidTr="005C78C5">
        <w:tc>
          <w:tcPr>
            <w:tcW w:w="5297" w:type="dxa"/>
          </w:tcPr>
          <w:p w14:paraId="2EF3FEC6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6181B07E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475CC550" w14:textId="485E8AE3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F3A21" w:rsidRPr="00B158F0" w14:paraId="7EE7C642" w14:textId="77777777" w:rsidTr="005C78C5">
        <w:trPr>
          <w:trHeight w:val="268"/>
        </w:trPr>
        <w:tc>
          <w:tcPr>
            <w:tcW w:w="5297" w:type="dxa"/>
          </w:tcPr>
          <w:p w14:paraId="23C514A5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5AB5B337" w14:textId="26B0C4D9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</w:p>
        </w:tc>
        <w:tc>
          <w:tcPr>
            <w:tcW w:w="2126" w:type="dxa"/>
          </w:tcPr>
          <w:p w14:paraId="07A92471" w14:textId="14271CA6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</w:p>
        </w:tc>
      </w:tr>
      <w:tr w:rsidR="005F3A21" w:rsidRPr="00B158F0" w14:paraId="22414F67" w14:textId="77777777" w:rsidTr="005C78C5">
        <w:trPr>
          <w:trHeight w:val="337"/>
        </w:trPr>
        <w:tc>
          <w:tcPr>
            <w:tcW w:w="5297" w:type="dxa"/>
          </w:tcPr>
          <w:p w14:paraId="1CADCF8F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530064E9" w14:textId="0940B334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126" w:type="dxa"/>
          </w:tcPr>
          <w:p w14:paraId="512C0ED1" w14:textId="61AA9ACF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</w:tr>
      <w:tr w:rsidR="005F3A21" w:rsidRPr="00B158F0" w14:paraId="09E9F8E0" w14:textId="77777777" w:rsidTr="005C78C5">
        <w:trPr>
          <w:trHeight w:val="345"/>
        </w:trPr>
        <w:tc>
          <w:tcPr>
            <w:tcW w:w="5297" w:type="dxa"/>
          </w:tcPr>
          <w:p w14:paraId="3E8FF657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33EA2BDE" w14:textId="73F57B1E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126" w:type="dxa"/>
          </w:tcPr>
          <w:p w14:paraId="39A1A955" w14:textId="39E20788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</w:tr>
      <w:tr w:rsidR="005F3A21" w:rsidRPr="00B158F0" w14:paraId="73C4BFC3" w14:textId="77777777" w:rsidTr="005C78C5">
        <w:tc>
          <w:tcPr>
            <w:tcW w:w="5297" w:type="dxa"/>
          </w:tcPr>
          <w:p w14:paraId="6FFD586D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536507F" w14:textId="18BE77B2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/112</w:t>
            </w:r>
          </w:p>
        </w:tc>
        <w:tc>
          <w:tcPr>
            <w:tcW w:w="2126" w:type="dxa"/>
          </w:tcPr>
          <w:p w14:paraId="6FBAFE90" w14:textId="127EF1A8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/112</w:t>
            </w:r>
          </w:p>
        </w:tc>
      </w:tr>
      <w:tr w:rsidR="005F3A21" w:rsidRPr="00B158F0" w14:paraId="01088408" w14:textId="77777777" w:rsidTr="005C78C5">
        <w:tc>
          <w:tcPr>
            <w:tcW w:w="5297" w:type="dxa"/>
          </w:tcPr>
          <w:p w14:paraId="5DFD99F1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6507A75D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126" w:type="dxa"/>
            <w:vAlign w:val="center"/>
          </w:tcPr>
          <w:p w14:paraId="71AC7B71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F3A21" w:rsidRPr="00B158F0" w14:paraId="65C75208" w14:textId="77777777" w:rsidTr="005C78C5">
        <w:tc>
          <w:tcPr>
            <w:tcW w:w="5297" w:type="dxa"/>
          </w:tcPr>
          <w:p w14:paraId="3EBDE2A0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15ABE50D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7E7EE941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05CEBBF" w14:textId="77777777" w:rsidR="005F3A21" w:rsidRDefault="005F3A21" w:rsidP="005F3A21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04E86B" w14:textId="7FDAC781" w:rsidR="00540BF0" w:rsidRDefault="00540BF0" w:rsidP="005F3A21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5F3A2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5F3A21">
        <w:rPr>
          <w:rFonts w:ascii="Times New Roman" w:hAnsi="Times New Roman" w:cs="Times New Roman"/>
          <w:sz w:val="28"/>
          <w:szCs w:val="28"/>
        </w:rPr>
        <w:t>3</w:t>
      </w:r>
    </w:p>
    <w:p w14:paraId="3A553679" w14:textId="39339FA8" w:rsidR="00540BF0" w:rsidRPr="005C1428" w:rsidRDefault="00540BF0" w:rsidP="00540BF0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бизнес»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540BF0" w:rsidRPr="00B158F0" w14:paraId="4BB88CAD" w14:textId="77777777" w:rsidTr="005C78C5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7217A57B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1034649C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5047124" w14:textId="77B0569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56753BF5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5 </w:t>
            </w:r>
          </w:p>
          <w:p w14:paraId="6A8A0396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540BF0" w:rsidRPr="00B158F0" w14:paraId="37C9984D" w14:textId="77777777" w:rsidTr="005C78C5">
        <w:tc>
          <w:tcPr>
            <w:tcW w:w="5297" w:type="dxa"/>
          </w:tcPr>
          <w:p w14:paraId="01F99401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5EAFA4F5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1358267F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40BF0" w:rsidRPr="00B158F0" w14:paraId="0F80B733" w14:textId="77777777" w:rsidTr="005C78C5">
        <w:trPr>
          <w:trHeight w:val="268"/>
        </w:trPr>
        <w:tc>
          <w:tcPr>
            <w:tcW w:w="5297" w:type="dxa"/>
          </w:tcPr>
          <w:p w14:paraId="4BE4845C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18B694B7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2F73FB69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540BF0" w:rsidRPr="00B158F0" w14:paraId="119BB88A" w14:textId="77777777" w:rsidTr="005C78C5">
        <w:trPr>
          <w:trHeight w:val="337"/>
        </w:trPr>
        <w:tc>
          <w:tcPr>
            <w:tcW w:w="5297" w:type="dxa"/>
          </w:tcPr>
          <w:p w14:paraId="5800E103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34C526DA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0A704F37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0BF0" w:rsidRPr="00B158F0" w14:paraId="51121C1C" w14:textId="77777777" w:rsidTr="005C78C5">
        <w:trPr>
          <w:trHeight w:val="345"/>
        </w:trPr>
        <w:tc>
          <w:tcPr>
            <w:tcW w:w="5297" w:type="dxa"/>
          </w:tcPr>
          <w:p w14:paraId="1E034B85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7F74E86E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4305D03A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0BF0" w:rsidRPr="00B158F0" w14:paraId="2C9D7BD3" w14:textId="77777777" w:rsidTr="005C78C5">
        <w:tc>
          <w:tcPr>
            <w:tcW w:w="5297" w:type="dxa"/>
          </w:tcPr>
          <w:p w14:paraId="3ECD2C3F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0275110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5F5DCD65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40BF0" w:rsidRPr="00B158F0" w14:paraId="48F1A5B9" w14:textId="77777777" w:rsidTr="005C78C5">
        <w:tc>
          <w:tcPr>
            <w:tcW w:w="5297" w:type="dxa"/>
          </w:tcPr>
          <w:p w14:paraId="30A42937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24CDFB79" w14:textId="09357ED3" w:rsidR="00540BF0" w:rsidRPr="00B158F0" w:rsidRDefault="00166803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6" w:type="dxa"/>
            <w:vAlign w:val="center"/>
          </w:tcPr>
          <w:p w14:paraId="0D35184B" w14:textId="452607D9" w:rsidR="00540BF0" w:rsidRPr="00B158F0" w:rsidRDefault="00166803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540BF0" w:rsidRPr="00B158F0" w14:paraId="2B02B5D8" w14:textId="77777777" w:rsidTr="005C78C5">
        <w:tc>
          <w:tcPr>
            <w:tcW w:w="5297" w:type="dxa"/>
          </w:tcPr>
          <w:p w14:paraId="796F980C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49290F80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4744872D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5DD9F11" w14:textId="77777777" w:rsidR="005C1428" w:rsidRDefault="005C1428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B92C3DD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0"/>
      <w:bookmarkEnd w:id="1"/>
    </w:p>
    <w:p w14:paraId="7870D38B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Ref83289570"/>
      <w:bookmarkStart w:id="13" w:name="_Toc86153239"/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2"/>
      <w:bookmarkEnd w:id="13"/>
    </w:p>
    <w:p w14:paraId="20459AAA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14:paraId="294B27C7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сущность финансового рынка. Финансовый рынок в модели экономического кругооборота. Основные функции финансового рынка. История развития финансовых рынков.</w:t>
      </w:r>
    </w:p>
    <w:p w14:paraId="4341C3BA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финансового рынка: рынок прямого и косвенного финансирования; кредитный и фондовый рынки; денежный рынок и рынок капитала; организованный и неорганизованный рынки; рынки финансовых активов в традиционной и в цифровой формах. </w:t>
      </w:r>
    </w:p>
    <w:p w14:paraId="4CFE8685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Финансовые инструменты, их классификация. Ценные бумаги и производные финансовые инструменты. Цифровые финансовые активы. Основные сегменты финансового рынка: рынок акций, рынок облигаций, рынок производных финансовых инструментов, прочие сегменты финансового рынка. </w:t>
      </w:r>
    </w:p>
    <w:p w14:paraId="5B7B6EE3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14:paraId="2959DAC0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14:paraId="7729BAE2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Банковская и рыночная модели финансовых рынков и их конвергенция. Мировые финансовые центры. </w:t>
      </w:r>
    </w:p>
    <w:p w14:paraId="16F366B7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Современное состояние финансовых рынков </w:t>
      </w:r>
      <w:r>
        <w:rPr>
          <w:rFonts w:ascii="Times New Roman" w:hAnsi="Times New Roman" w:cs="Times New Roman"/>
          <w:sz w:val="28"/>
          <w:szCs w:val="28"/>
        </w:rPr>
        <w:t xml:space="preserve">ведущих </w:t>
      </w:r>
      <w:r w:rsidRPr="004557AC">
        <w:rPr>
          <w:rFonts w:ascii="Times New Roman" w:hAnsi="Times New Roman" w:cs="Times New Roman"/>
          <w:sz w:val="28"/>
          <w:szCs w:val="28"/>
        </w:rPr>
        <w:t>стран. Тенденции развития рынков: финансовая глобализация / фрагментация, централизация / децентрализация и пр. Приоритеты развития российского финансового рынка во взаимосвязи с национальными приоритетами развития Российской Федерации.</w:t>
      </w:r>
    </w:p>
    <w:p w14:paraId="0D90373C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B842A4" w14:textId="327D5770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2. Рынок акций </w:t>
      </w:r>
    </w:p>
    <w:p w14:paraId="41E13DFB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Экономическое и правовое содержание понятия акции. Виды акций. Обыкновенные акции. Привилегированные акции и их типы. Кумулятивные привилегированные акции. </w:t>
      </w:r>
      <w:r>
        <w:rPr>
          <w:rFonts w:ascii="Times New Roman" w:hAnsi="Times New Roman" w:cs="Times New Roman"/>
          <w:sz w:val="28"/>
          <w:szCs w:val="28"/>
        </w:rPr>
        <w:t xml:space="preserve">Привилегированные акции с участием. </w:t>
      </w:r>
      <w:r w:rsidRPr="004557AC">
        <w:rPr>
          <w:rFonts w:ascii="Times New Roman" w:hAnsi="Times New Roman" w:cs="Times New Roman"/>
          <w:sz w:val="28"/>
          <w:szCs w:val="28"/>
        </w:rPr>
        <w:t xml:space="preserve">Акции размещенные и объявленные. Акционерный капитал и его структура. Акционерные общества, их типы, способы управления, системы голосования (уставная, кумулятивная). </w:t>
      </w:r>
      <w:r>
        <w:rPr>
          <w:rFonts w:ascii="Times New Roman" w:hAnsi="Times New Roman" w:cs="Times New Roman"/>
          <w:sz w:val="28"/>
          <w:szCs w:val="28"/>
        </w:rPr>
        <w:t xml:space="preserve">Нормативная база деятельности акционерных обществ в России и права акционеров. </w:t>
      </w: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собственности на акции. Free Float. </w:t>
      </w:r>
      <w:r>
        <w:rPr>
          <w:rFonts w:ascii="Times New Roman" w:hAnsi="Times New Roman" w:cs="Times New Roman"/>
          <w:sz w:val="28"/>
          <w:szCs w:val="28"/>
        </w:rPr>
        <w:t>Миноритарные акционеры.</w:t>
      </w:r>
    </w:p>
    <w:p w14:paraId="7913AD0F" w14:textId="77777777" w:rsidR="006C10B6" w:rsidRPr="00035121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Дивидендная политика. Норма дивидендных выплат. Ограничения на выплату дивидендов. Приобретение и выкуп акций. Казначейские акции. Эмиссия и первичный рынок акций.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России и за рубежом.</w:t>
      </w:r>
    </w:p>
    <w:p w14:paraId="02E3015A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цену акций. Виды стоимости акций: номинальная, эмиссионная, рыночная, балансовая и ликвидационная стоимость акций. Методы оценки акций: сравнительный, доходный, затратный. Доходность акций. Текущая и полная доходность акций. Инвестиционные качества акций. Основные показатели акций: дивидендная доходность, P/E, EPS и др. </w:t>
      </w:r>
    </w:p>
    <w:p w14:paraId="59B7988F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Фондовые индексы. Индексы российского фондового рынка: индекс Московской биржи (IMOEX), индекс РТС (RTSI), индекс голубых фишек Московской биржи (MOEXBC). Основные международные индексы. </w:t>
      </w:r>
    </w:p>
    <w:p w14:paraId="73648F00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Инструменты, связанные с акциями. Подписные права, опционы эмитента (варранты), депозитарные расписки. Рынок акций. Состояние и тенденции развития российского рынка акций</w:t>
      </w:r>
    </w:p>
    <w:p w14:paraId="78A6CFC3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CED6CD" w14:textId="2CC0B9D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3. Рынок долговых финансовых инструментов </w:t>
      </w:r>
    </w:p>
    <w:p w14:paraId="6113749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долговых финансовых инструментов. Облигации: государственные, муниципальные, корпоративные, внутреннего долга, внешнего долга, ипотечные. Векселя, депозитные и сберегательные сертификаты банков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5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>оварораспорядительные ценные бумаги.</w:t>
      </w:r>
    </w:p>
    <w:p w14:paraId="426C203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 </w:t>
      </w:r>
    </w:p>
    <w:p w14:paraId="491CBEA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Виды облигаций федерального правительства в Российской Федерации (ОФЗ-ПД, ОФЗ-ПК, ОФЗ-АД, ОФЗ-ИН и др.) Еврооблигации Правительства Российской Федерации.</w:t>
      </w:r>
    </w:p>
    <w:p w14:paraId="6ECA5931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Субфедеральные и муниципальные облигации в России. Облигации Банка России. </w:t>
      </w:r>
    </w:p>
    <w:p w14:paraId="63CC8EC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14:paraId="398F6527" w14:textId="77777777" w:rsidR="006C10B6" w:rsidRPr="004557AC" w:rsidRDefault="006C10B6" w:rsidP="00D32A7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Корпоративные облигации. Роль облигаций в финансировании предприятий в России и за рубежом. </w:t>
      </w:r>
    </w:p>
    <w:p w14:paraId="4D286DB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облигациям. Еврооблигации российских корпоративных эмитентов.</w:t>
      </w:r>
    </w:p>
    <w:p w14:paraId="230622E8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Ипотечные облигации. Континентальная и американская модель рынка ипотечных облигаций. Особенности выпуска и обращения ипотечных облигаций в России. Роль ДОМ.РФ.</w:t>
      </w:r>
    </w:p>
    <w:p w14:paraId="3D75E9C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</w:r>
    </w:p>
    <w:p w14:paraId="6F9787A2" w14:textId="77777777" w:rsidR="006C10B6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облигаций.</w:t>
      </w:r>
    </w:p>
    <w:p w14:paraId="233B3F1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Прочие финансовые инструменты с фиксированной доходностью. Простой и переводный вексель. Обязательные реквизиты векселя. Акцепт, аваль, индоссамент, протест векселя. Роль векселя на различных этапах развития рыночной экономики. </w:t>
      </w:r>
    </w:p>
    <w:p w14:paraId="32F075A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14:paraId="63897E57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DD6945" w14:textId="1B88A0B2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4. Рынок производных финансовых инструментов </w:t>
      </w:r>
    </w:p>
    <w:p w14:paraId="421C565B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Временной срез рыночной экономики: кассовый (спот) и срочный рынок. Кассовые и срочные сделки, твердые и условные сделки. Рынок производных финансовых инструментов: понятие и сущность. История рынка ПФИ в мире и в России. Функции рынка ПФИ. Правовые основы рынка ПФИ в современном российском законодательстве и в международной практике. Терминология срочного рынка.</w:t>
      </w:r>
    </w:p>
    <w:p w14:paraId="5429B62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14:paraId="5F3EC35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Участники рынка производных финансовых инструментов: спекулянты, хеджеры, арбитражеры.</w:t>
      </w:r>
    </w:p>
    <w:p w14:paraId="05DA0A5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Спекулятивные стратегии – «покупка риска». Игра на повышение, игра на понижение. Образ финансового спекулянта: скалпер, однодневный торговец, позиционный спекулянт. Финансовые спекуляции и ликвидность рынка ПФИ.</w:t>
      </w:r>
    </w:p>
    <w:p w14:paraId="18CBD552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Хеджирование – «продажа риска». Длинное и короткое хеджирование. Образ хеджера. Управление рисками компаний нефинансового сектора в России посредством сделок с ПФИ.</w:t>
      </w:r>
    </w:p>
    <w:p w14:paraId="5EC36E3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риска». Образ арбитражера. 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</w:r>
    </w:p>
    <w:p w14:paraId="0A686CD5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14:paraId="6323DEF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Фьючерсный контракт – стандартизированный биржевой инструмент. Спецификация фьючерсного контракта, ее содержание. Базисные активы фьючерсов. Поставочные и расчетные фьючерсные контракты. 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</w:r>
    </w:p>
    <w:p w14:paraId="722DEE1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Опцион: понятие и сущность. Отличие опциона от других видов ПФИ. Опцион – ПФИ и опцион эмитента – ценная бумага. Цена страйк. Асимметрия рисков и выигрышей продавца и покупателя опциона. Премия (цена) опциона. </w:t>
      </w:r>
    </w:p>
    <w:p w14:paraId="6714D1C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проигрышем, опцион «при своих». Внутренняя и внешняя (временная) стоимость опциона. Премия опциона как сумма внутренней и внешней стоимости опциона.</w:t>
      </w:r>
    </w:p>
    <w:p w14:paraId="24C1D508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величину премии опциона. Модели расчета цены опциона. </w:t>
      </w:r>
    </w:p>
    <w:p w14:paraId="3B165DC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основные виды опционных стратегий.</w:t>
      </w:r>
    </w:p>
    <w:p w14:paraId="6418C59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основные виды своп-контрактов. Цели заключения своп-контрактов. Области использования свопов в современной экономике. Процентный своп. Валютный и валютно-процентный своп. Товарный своп. Фондовый своп (своп активов). Соглашение о будущей процентной ставке (FRA). Кредитно-дефолтный своп.</w:t>
      </w:r>
    </w:p>
    <w:p w14:paraId="2561A021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рынка своп-контрактов. Порядок заключения и исполнения своп-контрактов. Примеры конкретных видов своп-контрактов. </w:t>
      </w:r>
    </w:p>
    <w:p w14:paraId="2D48DD25" w14:textId="1D4ECB53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Состояние и </w:t>
      </w:r>
      <w:r w:rsidR="002D0CB0" w:rsidRPr="004557AC">
        <w:rPr>
          <w:rFonts w:ascii="Times New Roman" w:hAnsi="Times New Roman" w:cs="Times New Roman"/>
          <w:sz w:val="28"/>
          <w:szCs w:val="28"/>
        </w:rPr>
        <w:t>проблемы,</w:t>
      </w:r>
      <w:r w:rsidRPr="004557AC">
        <w:rPr>
          <w:rFonts w:ascii="Times New Roman" w:hAnsi="Times New Roman" w:cs="Times New Roman"/>
          <w:sz w:val="28"/>
          <w:szCs w:val="28"/>
        </w:rPr>
        <w:t xml:space="preserve"> и направления развития российского рынка ПФИ.</w:t>
      </w:r>
    </w:p>
    <w:p w14:paraId="71A67FF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88F09" w14:textId="698D6D49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5. Участники финансового рынка </w:t>
      </w:r>
    </w:p>
    <w:p w14:paraId="637427C1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финансового рынка: эмитенты, инвесторы, финансовые посредники. </w:t>
      </w:r>
    </w:p>
    <w:p w14:paraId="7A260EFF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Государство как особый участник финансового рынка. Роль государства как эмитента и инвестора. Государственно-частное партнерство – особый формат взаимодействия государства с участниками финансового рынка</w:t>
      </w:r>
    </w:p>
    <w:p w14:paraId="211A3E74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Классификация инвесторов на финансовых рынках коллективные, институциональные, частные инвесторы; квалифицированные и неквалифицированные инвесторы. Ограничения для неквалифицированных инвесторов.</w:t>
      </w:r>
    </w:p>
    <w:p w14:paraId="06DABEB0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контрактно-сберегательные институты; инвестиционные финансовые посредники. Порядок допуска финансовых посредников на рынок: лицензирование, включение в реестр и пр. </w:t>
      </w:r>
    </w:p>
    <w:p w14:paraId="10D2118D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виды сделок и операций, проводимые финансовыми посредниками на рынке в собственных интересах и интересах клиентов.</w:t>
      </w:r>
    </w:p>
    <w:p w14:paraId="65F7F6C2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Профессиональные участники рынка ценных бумаг. Виды профессиональной деятельности на рынке ценных бумаг: брокерская, дилерская, деятельность по управлению ценными бумагами, депозитарная, деятельность по ведению реестров, деятельность форекс-дилеров, инвестиционное консультирование. Гражданско-правовые основы деятельности профессиональных участников рынка ценных бумаг и особенности ее регулирования.</w:t>
      </w:r>
    </w:p>
    <w:p w14:paraId="74C25494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Цифровизация операционной среды финансового рынка и ее влияние на деятельность финансовых посредников: изменение каналов коммуникации, использование маркетплейсов, расширение возможностей прямого доступа к биржевым торгам.</w:t>
      </w:r>
    </w:p>
    <w:p w14:paraId="5E33A56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Защита прав инвесторов. Требования к раскрытию информации. Процедуры комплайенс, проводимые реализуемые профессиональными участниками и финансовыми организациями и их ответственность за нарушения на финансовом рынке.</w:t>
      </w:r>
    </w:p>
    <w:p w14:paraId="1EF9A075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5C5E90" w14:textId="53C09AA5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6. Торговая и расчетная инфраструктура финансового рынка. Фондовая биржа </w:t>
      </w:r>
    </w:p>
    <w:p w14:paraId="38A4C2D5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Институты, формирующие торговую и расчетную инфраструктуру финансового рынка.</w:t>
      </w:r>
    </w:p>
    <w:p w14:paraId="23D33D6C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14:paraId="79E81C1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14:paraId="588B9A7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Организатор торговли и бирж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57AC">
        <w:rPr>
          <w:rFonts w:ascii="Times New Roman" w:hAnsi="Times New Roman" w:cs="Times New Roman"/>
          <w:sz w:val="28"/>
          <w:szCs w:val="28"/>
        </w:rPr>
        <w:t xml:space="preserve"> как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557AC">
        <w:rPr>
          <w:rFonts w:ascii="Times New Roman" w:hAnsi="Times New Roman" w:cs="Times New Roman"/>
          <w:sz w:val="28"/>
          <w:szCs w:val="28"/>
        </w:rPr>
        <w:t xml:space="preserve"> организации торгов.</w:t>
      </w:r>
    </w:p>
    <w:p w14:paraId="7EB1B2E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Виды бирж и организационно- правовая форма организации. 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</w:r>
    </w:p>
    <w:p w14:paraId="0229226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Биржевая инфраструктура и посттрейдинговые сервисы: способы организации торговли и технического сопровождения сделок. Клиринговая деятельность, виды клиринга, неттинг как способ исполнения обязательств. </w:t>
      </w:r>
    </w:p>
    <w:p w14:paraId="7F1ABFFB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Центральный контрагент, его роль в обеспечении финансовой стабильности, основные функции. </w:t>
      </w:r>
    </w:p>
    <w:p w14:paraId="4044013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расчетов по ценным бумагам, </w:t>
      </w:r>
      <w:r w:rsidRPr="004557AC">
        <w:rPr>
          <w:rFonts w:ascii="Times New Roman" w:hAnsi="Times New Roman" w:cs="Times New Roman"/>
          <w:sz w:val="28"/>
          <w:szCs w:val="28"/>
          <w:lang w:val="en-US"/>
        </w:rPr>
        <w:t>DVP</w:t>
      </w:r>
      <w:r w:rsidRPr="004557AC">
        <w:rPr>
          <w:rFonts w:ascii="Times New Roman" w:hAnsi="Times New Roman" w:cs="Times New Roman"/>
          <w:sz w:val="28"/>
          <w:szCs w:val="28"/>
        </w:rPr>
        <w:t>.</w:t>
      </w:r>
    </w:p>
    <w:p w14:paraId="0BEF5D4C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14:paraId="78DAD69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Ведущие биржевые центры и конкуренция между ними. </w:t>
      </w:r>
    </w:p>
    <w:p w14:paraId="0FB5FD3C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66E16" w14:textId="58FD7D1F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7. Основы анализа финансовых рынков </w:t>
      </w:r>
    </w:p>
    <w:p w14:paraId="3A9A341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</w:r>
    </w:p>
    <w:p w14:paraId="48CDE239" w14:textId="77777777" w:rsidR="006C10B6" w:rsidRPr="004557AC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14:paraId="1D6C8C8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теории, методы и модели анализа финансовых рынков. </w:t>
      </w:r>
    </w:p>
    <w:p w14:paraId="68591A5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14:paraId="3D549E5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Фундаментальный анализ и инвестирование. Структура и алгоритм проведения анализа, уровни фундаментального анализа. Фундаментальные факторы, выявление и оценка значимости для каждого уровня анализа.</w:t>
      </w:r>
    </w:p>
    <w:p w14:paraId="724BAA4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Макроэкономический анализ. Понятие и типы экономических индикаторов. </w:t>
      </w:r>
    </w:p>
    <w:p w14:paraId="5BCF44F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Источники информации и периодичность расчета экономических индикаторов, возможность их использования в анализе. </w:t>
      </w:r>
    </w:p>
    <w:p w14:paraId="3996CC45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Отраслевой анализ. Типы отраслей. Показатели, используемые в отраслевом анализе. Отраслевые индикаторы и индексы, методика расчета. </w:t>
      </w:r>
    </w:p>
    <w:p w14:paraId="6927408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Виды анализа эмитентов. Сравнительный анализ на основе мультипликаторов. Понятие справедливой стоимости акций. Методы стоимостного анализа эмитента. </w:t>
      </w:r>
    </w:p>
    <w:p w14:paraId="21E3E74B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инвестирования.</w:t>
      </w:r>
    </w:p>
    <w:p w14:paraId="3F2CF712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14:paraId="3B0F4AAD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Визуально-графический анализ. Виды графиков, подходы к определению трендов. Фигуры на ценовых графиках, их применение в торговых стратегиях. «Японские свечи» (описание, основы торговли).</w:t>
      </w:r>
    </w:p>
    <w:p w14:paraId="54B0A03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 </w:t>
      </w:r>
    </w:p>
    <w:p w14:paraId="16FF683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Концепция «рационального анализа» Боллиджера.</w:t>
      </w:r>
    </w:p>
    <w:p w14:paraId="5F4E316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14:paraId="55CAA02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14:paraId="596DC5B0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8. Инвестирование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и основы управления портфелем</w:t>
      </w: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45D783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Понятие инвестиционного портфеля, принципы формирования, основная цель и преимущество. Типы портфелей и основы их формирования: портфель роста, портфель дохода, портфель роста и дохода, портфель денежного рынка. Связь между типом инвестора и типом портфеля. </w:t>
      </w:r>
    </w:p>
    <w:p w14:paraId="0969AFF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Основы современной теории инвестиционного портфеля. Диверсификация портфеля. Доходность и риск портфеля. Показатели тесноты связи между активами в портфеле: ковариация и корреляция. Допустимое и эффективное множество. Оптимизация по Марковицу. </w:t>
      </w:r>
    </w:p>
    <w:p w14:paraId="3690FF89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Теорема о двух фондах. Линия рынка капитала. Модель ценообразования на рынке капитала (CAPM), линия ценной бумаги, равновесие на рынке ценных бумаг. Бета-коэффициент как мера систематического риска.</w:t>
      </w:r>
    </w:p>
    <w:p w14:paraId="73A7EBF4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Управление портфелем. Мониторинг и реструктуризация портфеля. Стратегии в управлении портфелем: пассивные и активные, размещение средств по классам активов. Инвестиционный профиль. Целевое распределение активов в зависимости от устойчивости инвестора к риску. Количественные критерии эффективности управления портфелем: Альфа Йенсена, коэффициент Модильяни, коэффициент Шарпа, коэффициент Трейнора, коэффициент Сортино.</w:t>
      </w:r>
    </w:p>
    <w:p w14:paraId="706E77F9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13F0E5" w14:textId="24C68F26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9. </w:t>
      </w:r>
      <w:r w:rsidRPr="004557AC"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14:paraId="740D4167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российской и зарубежной практике. Виды и типы инвестиционных фондов. Организации, обслуживающие инвестиционные фонды. </w:t>
      </w:r>
    </w:p>
    <w:p w14:paraId="3B92FFCF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инвестиционных фондов. Определение стоимости чистых активов инвестиционных фондов. ETF: особенности организации и обращения.</w:t>
      </w:r>
    </w:p>
    <w:p w14:paraId="116C778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обязательному пенсионному страхованию (ОПС) и негосударственному пенсионному обеспечению (НПО). Страховые и пенсионные правила фондов. 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14:paraId="09331D6A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14:paraId="56F58A46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FC2009" w14:textId="59421391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10. Рынок цифровых финансовых активов </w:t>
      </w:r>
    </w:p>
    <w:p w14:paraId="4B65B968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Цифровизация экономики и </w:t>
      </w:r>
      <w:r>
        <w:rPr>
          <w:rFonts w:ascii="Times New Roman" w:hAnsi="Times New Roman" w:cs="Times New Roman"/>
          <w:sz w:val="28"/>
          <w:szCs w:val="28"/>
        </w:rPr>
        <w:t>финтех</w:t>
      </w:r>
      <w:r w:rsidRPr="004557AC">
        <w:rPr>
          <w:rFonts w:ascii="Times New Roman" w:hAnsi="Times New Roman" w:cs="Times New Roman"/>
          <w:sz w:val="28"/>
          <w:szCs w:val="28"/>
        </w:rPr>
        <w:t xml:space="preserve">. Понятие и сущность </w:t>
      </w:r>
      <w:r>
        <w:rPr>
          <w:rFonts w:ascii="Times New Roman" w:hAnsi="Times New Roman" w:cs="Times New Roman"/>
          <w:sz w:val="28"/>
          <w:szCs w:val="28"/>
        </w:rPr>
        <w:t>финтех</w:t>
      </w:r>
      <w:r w:rsidRPr="004557AC">
        <w:rPr>
          <w:rFonts w:ascii="Times New Roman" w:hAnsi="Times New Roman" w:cs="Times New Roman"/>
          <w:sz w:val="28"/>
          <w:szCs w:val="28"/>
        </w:rPr>
        <w:t>. Фин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 xml:space="preserve">ех и финансовые технологии: соотношение категорий. </w:t>
      </w:r>
    </w:p>
    <w:p w14:paraId="1886B735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 и формы. Примеры.</w:t>
      </w:r>
    </w:p>
    <w:p w14:paraId="032F195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Правовые основы рынка цифровых финансовых активов в Российской Федерации. </w:t>
      </w:r>
    </w:p>
    <w:p w14:paraId="40ECC599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14:paraId="56655CFE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14:paraId="09AD6806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14:paraId="5C7C694C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Альтернативная финансовая инфраструктура. Финансовые платформы. Краудфандинг и его виды: краудлендинг, краудинвестинг. Новые формы привлечения капитала для бизнеса и проектов. Криптобиржи.</w:t>
      </w:r>
    </w:p>
    <w:p w14:paraId="0E61CEA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06E83" w14:textId="64CC583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11. Регулирование финансовых рынков </w:t>
      </w:r>
    </w:p>
    <w:p w14:paraId="5BFC72A0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14:paraId="7EC6588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ими функций по регулированию, выработке государственной политики, надзору и контролю в т.ч. в сфере ПОД/ФТ на рынке ценных бумаг.</w:t>
      </w:r>
    </w:p>
    <w:p w14:paraId="1A40707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14:paraId="35286612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концепции и регулирование раскрытия информации на финансовых рынках. Структура законодательства в сфере финансового рынка в России.</w:t>
      </w:r>
    </w:p>
    <w:p w14:paraId="69E08146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Регулирование финансовых рынков на наднациональном уровне.</w:t>
      </w:r>
    </w:p>
    <w:p w14:paraId="09D3100F" w14:textId="77777777" w:rsidR="00C27D86" w:rsidRPr="007229F9" w:rsidRDefault="00C27D86" w:rsidP="00C27D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BC3DA" w14:textId="29C12D3F" w:rsidR="00AB45F4" w:rsidRDefault="00AB45F4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5.2. Учебно-тематический план</w:t>
      </w:r>
    </w:p>
    <w:p w14:paraId="2BC02871" w14:textId="5132529E" w:rsidR="005C78C5" w:rsidRPr="005C1428" w:rsidRDefault="005C78C5" w:rsidP="005C78C5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финансы»,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>
        <w:rPr>
          <w:rFonts w:ascii="Times New Roman" w:hAnsi="Times New Roman"/>
          <w:color w:val="000000"/>
          <w:sz w:val="28"/>
          <w:szCs w:val="28"/>
        </w:rPr>
        <w:t>» очная форма обучения, «</w:t>
      </w:r>
      <w:r w:rsidRPr="00E37935">
        <w:rPr>
          <w:rFonts w:ascii="Times New Roman" w:hAnsi="Times New Roman"/>
          <w:color w:val="000000"/>
          <w:sz w:val="28"/>
          <w:szCs w:val="28"/>
        </w:rPr>
        <w:t>Управление финансовыми рисками и страхование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банковское дело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управление финансовыми активами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Финансовые рынки и финтех</w:t>
      </w:r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</w:t>
      </w:r>
      <w:r w:rsidRPr="003820A4">
        <w:rPr>
          <w:rFonts w:ascii="Times New Roman" w:hAnsi="Times New Roman"/>
          <w:sz w:val="28"/>
          <w:szCs w:val="28"/>
        </w:rPr>
        <w:t>Бизнес и финансы социальной сферы</w:t>
      </w:r>
      <w:r>
        <w:rPr>
          <w:rFonts w:ascii="Times New Roman" w:hAnsi="Times New Roman"/>
          <w:sz w:val="28"/>
          <w:szCs w:val="28"/>
        </w:rPr>
        <w:t>», «Казначейское дело», «Государственный финансовый контроль и казначейское дело», «</w:t>
      </w:r>
      <w:r w:rsidRPr="003820A4">
        <w:rPr>
          <w:rFonts w:ascii="Times New Roman" w:hAnsi="Times New Roman"/>
          <w:sz w:val="28"/>
          <w:szCs w:val="28"/>
        </w:rPr>
        <w:t>Государственный финансовый контроль</w:t>
      </w:r>
      <w:r>
        <w:rPr>
          <w:rFonts w:ascii="Times New Roman" w:hAnsi="Times New Roman"/>
          <w:sz w:val="28"/>
          <w:szCs w:val="28"/>
        </w:rPr>
        <w:t>»</w:t>
      </w:r>
    </w:p>
    <w:p w14:paraId="72F19DE1" w14:textId="739EB746" w:rsidR="005C78C5" w:rsidRP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Таблица 3.1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2023"/>
        <w:gridCol w:w="706"/>
        <w:gridCol w:w="847"/>
        <w:gridCol w:w="866"/>
        <w:gridCol w:w="1574"/>
        <w:gridCol w:w="1166"/>
        <w:gridCol w:w="1718"/>
      </w:tblGrid>
      <w:tr w:rsidR="0054763D" w:rsidRPr="000D3FD2" w14:paraId="27B57FCC" w14:textId="77777777" w:rsidTr="00A03DEC">
        <w:tc>
          <w:tcPr>
            <w:tcW w:w="318" w:type="pct"/>
            <w:vMerge w:val="restart"/>
            <w:shd w:val="clear" w:color="auto" w:fill="auto"/>
          </w:tcPr>
          <w:p w14:paraId="0245419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5F1E498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72" w:type="pct"/>
            <w:vMerge w:val="restart"/>
            <w:shd w:val="clear" w:color="auto" w:fill="auto"/>
          </w:tcPr>
          <w:p w14:paraId="1BDB718B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98" w:type="pct"/>
            <w:gridSpan w:val="5"/>
          </w:tcPr>
          <w:p w14:paraId="4C9F8F3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2045901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D3FD2" w:rsidRPr="000D3FD2" w14:paraId="122E65F1" w14:textId="77777777" w:rsidTr="00A03DEC">
        <w:tc>
          <w:tcPr>
            <w:tcW w:w="318" w:type="pct"/>
            <w:vMerge/>
            <w:shd w:val="clear" w:color="auto" w:fill="auto"/>
          </w:tcPr>
          <w:p w14:paraId="78F48CD9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shd w:val="clear" w:color="auto" w:fill="auto"/>
          </w:tcPr>
          <w:p w14:paraId="58CC5592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1FB9BE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6" w:type="pct"/>
            <w:gridSpan w:val="3"/>
            <w:shd w:val="clear" w:color="auto" w:fill="auto"/>
            <w:vAlign w:val="center"/>
          </w:tcPr>
          <w:p w14:paraId="1C97D86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08560D8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68520EFE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 w:val="restart"/>
            <w:shd w:val="clear" w:color="auto" w:fill="auto"/>
          </w:tcPr>
          <w:p w14:paraId="2F16186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7DB2804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11" w:type="pct"/>
            <w:vMerge/>
            <w:shd w:val="clear" w:color="auto" w:fill="auto"/>
          </w:tcPr>
          <w:p w14:paraId="43F11138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0D3FD2" w14:paraId="4597A959" w14:textId="77777777" w:rsidTr="00A03DEC">
        <w:tc>
          <w:tcPr>
            <w:tcW w:w="31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90984CD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D38736F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11D54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ED53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07681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02506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930A5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29BFF22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AB45F4" w14:paraId="2C0988A6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87A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A21F0" w14:textId="36B6BE61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B41A" w14:textId="1136DF3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E20F6" w14:textId="4417FFD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5D34" w14:textId="7C6208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B5395" w14:textId="57E4C91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23DBE" w14:textId="66DDE39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767DA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E88217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7985AA" w14:textId="2B2B8AC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и публикаций</w:t>
            </w:r>
          </w:p>
        </w:tc>
      </w:tr>
      <w:tr w:rsidR="000D3FD2" w:rsidRPr="00AB45F4" w14:paraId="135AAD2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C237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4C276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267A74CA" w14:textId="6C94C38A" w:rsidR="009C7566" w:rsidRPr="005C78C5" w:rsidRDefault="009C7566" w:rsidP="000D3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1EF5" w14:textId="2E69129F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371FA" w14:textId="67BE08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368B" w14:textId="7F023E0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193" w14:textId="141397B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EF0A3" w14:textId="032BB9A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28E10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FA09E0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FDC594E" w14:textId="1D85989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Контрольная работа</w:t>
            </w:r>
          </w:p>
        </w:tc>
      </w:tr>
      <w:tr w:rsidR="000D3FD2" w:rsidRPr="00AB45F4" w14:paraId="727C4B3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06969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8B13E" w14:textId="49564696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7808" w14:textId="4530629F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DA2F2" w14:textId="0046241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082A" w14:textId="4EB058C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FC77" w14:textId="5E4A38C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C2676" w14:textId="5B01CA7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C76C7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2257814" w14:textId="100D313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6164DC7A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D6BE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0694C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0C02147B" w14:textId="056FE2B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5AB2" w14:textId="7A2F50A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85A" w14:textId="1DE29D3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BECB" w14:textId="607057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5360" w14:textId="50D3C84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97DB7" w14:textId="25B9F5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8A86C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OLE_LINK70"/>
            <w:bookmarkStart w:id="15" w:name="OLE_LINK71"/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9E23A5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4AFA54B" w14:textId="091C22CF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публикаций.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14"/>
            <w:bookmarkEnd w:id="15"/>
            <w:r w:rsidR="0046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0D3FD2" w:rsidRPr="00AB45F4" w14:paraId="0E4FCF9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6ABC0" w14:textId="4E404C2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7CA82" w14:textId="6E5344ED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83F7" w14:textId="46C3B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3710D" w14:textId="19B6C0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BCCA" w14:textId="67B60DB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A6" w14:textId="4E386CA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3D8ED" w14:textId="30995E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C568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AB0E3B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5AD8E" w14:textId="539A7A95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FA98E8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4E95B" w14:textId="13B5D5C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93A1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3029256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6026" w14:textId="76B77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E6953" w14:textId="12FDC50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4E9F" w14:textId="65AE5B8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0FD0" w14:textId="6CFB123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8789" w14:textId="2D8DEF1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F6A5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48EE8C2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48AF7F0A" w14:textId="646DD100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388901E7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DF194" w14:textId="41D5E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48F04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2609B4FA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981C" w14:textId="2D1AA366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85A57" w14:textId="2C7BE42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E9239" w14:textId="76F72B6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6DA6" w14:textId="0348599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4416" w14:textId="14C4B0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72E9C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923DC6E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0BBE1C" w14:textId="17700471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D3FD2" w:rsidRPr="00AB45F4" w14:paraId="650DDEB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28E1B" w14:textId="459763E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ACF3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18028A7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8772" w14:textId="53CBA430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3F66E" w14:textId="27EC5A6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C7E1" w14:textId="09A1F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EE7C" w14:textId="2518F2B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2ECAE" w14:textId="351CBF2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3400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3DC4FD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E9CB1" w14:textId="3822B3CB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50C870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D9A28" w14:textId="5BE17C3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FBFE1" w14:textId="5EFC992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024A" w14:textId="68ACADD0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1ABC6" w14:textId="3154D7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8B12" w14:textId="492553B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F79A" w14:textId="3809188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D7C0C" w14:textId="2ADEB95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92A6F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21BDBD9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4FCE5E6" w14:textId="2076F698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47A4F40E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A0451" w14:textId="7466891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0EE5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38A461AE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2A47" w14:textId="43F386C2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6A601" w14:textId="1EE2821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67C1" w14:textId="4FFF36C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2676" w14:textId="0CE4750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8646A" w14:textId="3D7883C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421C9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6C9107C4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76137C2" w14:textId="195971BD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2A48C5D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C280C" w14:textId="1CA62C0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9291B" w14:textId="24ADC46B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B4FF" w14:textId="1C223771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E595A" w14:textId="72A513A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ACCE" w14:textId="336ABBD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563F" w14:textId="20B47A8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96895" w14:textId="53649F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9DE8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DABA93B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733DF0B8" w14:textId="30C3CDD9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и публикаций</w:t>
            </w:r>
          </w:p>
        </w:tc>
      </w:tr>
      <w:tr w:rsidR="000D3FD2" w:rsidRPr="00AB45F4" w14:paraId="7E143B0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B10EE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567C8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B3E18" w14:textId="17DD248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A01C6" w14:textId="41EEE39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E7B7" w14:textId="4AC0E508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28B4" w14:textId="7B962E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65755" w14:textId="01BF268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13ED4" w14:textId="416D46A7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0D3FD2" w:rsidRPr="00AB45F4" w14:paraId="6392C24A" w14:textId="77777777" w:rsidTr="00A03DEC">
        <w:tc>
          <w:tcPr>
            <w:tcW w:w="318" w:type="pct"/>
            <w:shd w:val="clear" w:color="auto" w:fill="auto"/>
            <w:vAlign w:val="center"/>
          </w:tcPr>
          <w:p w14:paraId="692990F3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_Hlk96706082"/>
          </w:p>
        </w:tc>
        <w:tc>
          <w:tcPr>
            <w:tcW w:w="1072" w:type="pct"/>
            <w:shd w:val="clear" w:color="auto" w:fill="auto"/>
            <w:vAlign w:val="center"/>
          </w:tcPr>
          <w:p w14:paraId="7AAA9B9B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E2087A2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45C8A447" w14:textId="662DCAC8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D5321BE" w14:textId="5D7D8E76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394249B8" w14:textId="5065D239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F12ED90" w14:textId="014ADFB4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54307F5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6"/>
    </w:tbl>
    <w:p w14:paraId="1B720738" w14:textId="090CEB72" w:rsid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B13AA9" w14:textId="56E70DC8" w:rsid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088EB7" w14:textId="14D32473" w:rsidR="00FD25ED" w:rsidRDefault="00FD25ED" w:rsidP="00AB45F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D0690B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Финансовые рынки и банки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D0690B">
        <w:rPr>
          <w:rFonts w:ascii="Times New Roman" w:hAnsi="Times New Roman"/>
          <w:color w:val="000000"/>
          <w:sz w:val="28"/>
          <w:szCs w:val="28"/>
        </w:rPr>
        <w:t xml:space="preserve"> / </w:t>
      </w:r>
      <w:r w:rsidR="00573C46">
        <w:rPr>
          <w:rFonts w:ascii="Times New Roman" w:hAnsi="Times New Roman"/>
          <w:color w:val="000000"/>
          <w:sz w:val="28"/>
          <w:szCs w:val="28"/>
        </w:rPr>
        <w:t>«</w:t>
      </w:r>
      <w:r w:rsidR="00573C46" w:rsidRPr="00E37935">
        <w:rPr>
          <w:rFonts w:ascii="Times New Roman" w:hAnsi="Times New Roman"/>
          <w:sz w:val="28"/>
          <w:szCs w:val="28"/>
        </w:rPr>
        <w:t>Финансы и инвестиции</w:t>
      </w:r>
      <w:r w:rsidR="00573C46">
        <w:rPr>
          <w:rFonts w:ascii="Times New Roman" w:hAnsi="Times New Roman"/>
          <w:sz w:val="28"/>
          <w:szCs w:val="28"/>
        </w:rPr>
        <w:t>»</w:t>
      </w:r>
      <w:r w:rsidR="00573C4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озо</w:t>
      </w:r>
    </w:p>
    <w:p w14:paraId="4F17F5A9" w14:textId="1BD64CAD" w:rsidR="00FD25ED" w:rsidRP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3.2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3"/>
        <w:gridCol w:w="1990"/>
        <w:gridCol w:w="706"/>
        <w:gridCol w:w="814"/>
        <w:gridCol w:w="830"/>
        <w:gridCol w:w="1574"/>
        <w:gridCol w:w="1166"/>
        <w:gridCol w:w="1859"/>
      </w:tblGrid>
      <w:tr w:rsidR="00FD25ED" w:rsidRPr="005C78C5" w14:paraId="0C7391C9" w14:textId="77777777" w:rsidTr="00CF62BD">
        <w:tc>
          <w:tcPr>
            <w:tcW w:w="291" w:type="pct"/>
            <w:vMerge w:val="restart"/>
            <w:shd w:val="clear" w:color="auto" w:fill="auto"/>
          </w:tcPr>
          <w:p w14:paraId="2D0656B4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_Toc86153241"/>
            <w:bookmarkStart w:id="18" w:name="_Ref83289576"/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738FF8B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48" w:type="pct"/>
            <w:vMerge w:val="restart"/>
            <w:shd w:val="clear" w:color="auto" w:fill="auto"/>
          </w:tcPr>
          <w:p w14:paraId="10B074A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81" w:type="pct"/>
            <w:gridSpan w:val="5"/>
          </w:tcPr>
          <w:p w14:paraId="5C7705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79" w:type="pct"/>
            <w:vMerge w:val="restart"/>
            <w:shd w:val="clear" w:color="auto" w:fill="auto"/>
          </w:tcPr>
          <w:p w14:paraId="5D07B9E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25ED" w:rsidRPr="006C51E4" w14:paraId="660F0211" w14:textId="77777777" w:rsidTr="00CF62BD">
        <w:tc>
          <w:tcPr>
            <w:tcW w:w="291" w:type="pct"/>
            <w:vMerge/>
            <w:shd w:val="clear" w:color="auto" w:fill="auto"/>
          </w:tcPr>
          <w:p w14:paraId="48AC8EB5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1EEB828F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4BFC6265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5" w:type="pct"/>
            <w:gridSpan w:val="3"/>
            <w:shd w:val="clear" w:color="auto" w:fill="auto"/>
            <w:vAlign w:val="center"/>
          </w:tcPr>
          <w:p w14:paraId="2C578A3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355F464A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23184F9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14:paraId="76B20B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275CF33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79" w:type="pct"/>
            <w:vMerge/>
            <w:shd w:val="clear" w:color="auto" w:fill="auto"/>
          </w:tcPr>
          <w:p w14:paraId="33EB5455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D25ED" w:rsidRPr="006C51E4" w14:paraId="5CC8BB6C" w14:textId="77777777" w:rsidTr="00CF62BD"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8CF211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4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D34495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D6E7D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45E9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DB5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359B7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298FAB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1D829D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F62BD" w:rsidRPr="005C78C5" w14:paraId="56CD3543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AF42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6604D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50C7" w14:textId="52039FD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C9DDC" w14:textId="70189D86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EA45" w14:textId="7B601F61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41BE" w14:textId="31A0B64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EE659" w14:textId="7D7D031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A8476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C5884D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2457C92B" w14:textId="1AEE4F5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CF62BD" w:rsidRPr="005C78C5" w14:paraId="4DDC8897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11F7D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1B137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1B18444E" w14:textId="77777777" w:rsidR="00CF62BD" w:rsidRPr="005C78C5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1617" w14:textId="0824A4B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93B35" w14:textId="00CF6DE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4BB3" w14:textId="30B7E89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FE27" w14:textId="1A62F97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FD5C3" w14:textId="6209454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16/12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3471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D7C229C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E48BD45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Выполнение контрольных заданий.</w:t>
            </w:r>
          </w:p>
          <w:p w14:paraId="483C56D8" w14:textId="5791F0F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F62BD" w:rsidRPr="005C78C5" w14:paraId="6D9BE6A4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0E6D1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3B13A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B49E" w14:textId="18B46ED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7F43B" w14:textId="5D0D9B7A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4563" w14:textId="6E1281F1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FCB85" w14:textId="570FE69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F7E05" w14:textId="180E52BA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16/12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A3BCA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149FC2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4C7BC9F" w14:textId="6041941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CF62BD" w:rsidRPr="005C78C5" w14:paraId="57D594FA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1B5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19286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04BF082F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CF6" w14:textId="7888668F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75173" w14:textId="506971D1" w:rsidR="00CF62BD" w:rsidRPr="005C78C5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  <w:r w:rsidR="00CF62B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7893" w14:textId="0279FF7D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8A67" w14:textId="1D4B167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C5394" w14:textId="7840514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</w:t>
            </w:r>
            <w:r w:rsidR="006D18E0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6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5194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1E874C3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70E9E3D0" w14:textId="67E83A74" w:rsidR="00CF62BD" w:rsidRPr="005C78C5" w:rsidRDefault="00CF62BD" w:rsidP="00CF6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актуальных публикаций. </w:t>
            </w:r>
            <w:r w:rsidR="0046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CF62BD" w:rsidRPr="005C78C5" w14:paraId="6BC03B0B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122B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ED0C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4E02" w14:textId="7EE07EA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C9106" w14:textId="056876D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550A" w14:textId="34571516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53DF" w14:textId="63CB0AD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179F0" w14:textId="7F6C69B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0A2D7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813FAA1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AAF8CFA" w14:textId="6182DB50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CF62BD" w:rsidRPr="005C78C5" w14:paraId="52FAF788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6083C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6CDB9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485F099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1E4E" w14:textId="74246A5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A37E7" w14:textId="340FB8F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8126" w14:textId="042E1D44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40C8" w14:textId="1E7E0CF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4186B" w14:textId="64C37DF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3AB8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F98CC4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1A4E901A" w14:textId="23E1EFBA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CF62BD" w:rsidRPr="005C78C5" w14:paraId="451EDB8C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6FE31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252DA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08B13FC1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83D4" w14:textId="2DB678E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1A64" w14:textId="4C4A0B7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63A2" w14:textId="50361FBC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EBDC" w14:textId="25798CE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D1EA0" w14:textId="4320737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B1A8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235E65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5ECB66A" w14:textId="1B5E5E05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научных вопросов, актуальных публикаций. Выступления по результатам самостоятельной работы. Решение задач</w:t>
            </w:r>
          </w:p>
        </w:tc>
      </w:tr>
      <w:tr w:rsidR="00CF62BD" w:rsidRPr="005C78C5" w14:paraId="32A81648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957E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F5000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227D0A96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643" w14:textId="4941BB6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7A3E8" w14:textId="79C0543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AD69" w14:textId="203315E8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C7A" w14:textId="7332204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C8B2A" w14:textId="650E455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8433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Опрос,</w:t>
            </w:r>
          </w:p>
          <w:p w14:paraId="6F3A825D" w14:textId="5987C942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тестирование, решение задач</w:t>
            </w:r>
          </w:p>
        </w:tc>
      </w:tr>
      <w:tr w:rsidR="00CF62BD" w:rsidRPr="005C78C5" w14:paraId="134D3CF2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BA29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98446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505D" w14:textId="4940C404" w:rsidR="00CF62BD" w:rsidRPr="00CF62BD" w:rsidRDefault="00CF62BD" w:rsidP="004634F3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BDEF2" w14:textId="54AC9B8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B79E" w14:textId="3315C079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E9BC" w14:textId="6FAC54E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7BA1F" w14:textId="4142E83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3FB12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553C0F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D0E93E9" w14:textId="591FE036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CF62BD" w:rsidRPr="005C78C5" w14:paraId="618D0635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7DE9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3160E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66C1F0B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E629" w14:textId="21B0D14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97249" w14:textId="175A2894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227A0" w14:textId="798252C7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D514" w14:textId="62E370E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943B3" w14:textId="4A6F12C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0335D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2E2F2CCF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5AEE4D1" w14:textId="62D6D99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актуальных публикаций</w:t>
            </w:r>
          </w:p>
        </w:tc>
      </w:tr>
      <w:tr w:rsidR="00CF62BD" w:rsidRPr="005C78C5" w14:paraId="377E90FA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408C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A45D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4BF0" w14:textId="676742C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43351" w14:textId="7F790DC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9175" w14:textId="02030AC2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DFB1" w14:textId="1C2E2BE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346E4" w14:textId="3257FDE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4B32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534AB5E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7430BF12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Обсуждение выступлений.</w:t>
            </w:r>
          </w:p>
          <w:p w14:paraId="3C5C2EDC" w14:textId="0D1F0E2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FD25ED" w:rsidRPr="00F3441D" w14:paraId="34C1853D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CA59C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9FC87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9C35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81449" w14:textId="0940390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D06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/68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FE06" w14:textId="7A0C1CA2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0D49" w14:textId="7865A66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E92F2" w14:textId="2A33F452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81745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FD25ED" w:rsidRPr="00F3441D" w14:paraId="60572D8C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693B4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D2960" w14:textId="65A35D8B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8F834" w14:textId="3132C386" w:rsidR="00FD25ED" w:rsidRPr="005C78C5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76C2CD" w14:textId="5D1039C8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19/38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BF922" w14:textId="7991A8E0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24/50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4BD8" w14:textId="074EC623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76/50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763AD" w14:textId="76D2A568" w:rsidR="00FD25ED" w:rsidRPr="005C78C5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81/62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7C540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D2E0E0" w14:textId="77777777" w:rsidR="00A03DEC" w:rsidRDefault="00A03DEC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5B9EF2" w14:textId="77777777" w:rsidR="00A03DEC" w:rsidRDefault="00A03DEC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340813" w14:textId="0C09C1C7" w:rsidR="00FD25ED" w:rsidRPr="005C1428" w:rsidRDefault="00FD25ED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бизнес»</w:t>
      </w:r>
    </w:p>
    <w:p w14:paraId="3C581FFF" w14:textId="7B635D34" w:rsidR="00FD25ED" w:rsidRPr="00FD25ED" w:rsidRDefault="00FD25ED" w:rsidP="00FD25E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6"/>
        <w:gridCol w:w="1988"/>
        <w:gridCol w:w="706"/>
        <w:gridCol w:w="814"/>
        <w:gridCol w:w="829"/>
        <w:gridCol w:w="1574"/>
        <w:gridCol w:w="1166"/>
        <w:gridCol w:w="1859"/>
      </w:tblGrid>
      <w:tr w:rsidR="00FD25ED" w:rsidRPr="005C78C5" w14:paraId="5D7F4F72" w14:textId="77777777" w:rsidTr="00CF62BD">
        <w:tc>
          <w:tcPr>
            <w:tcW w:w="312" w:type="pct"/>
            <w:vMerge w:val="restart"/>
            <w:shd w:val="clear" w:color="auto" w:fill="auto"/>
          </w:tcPr>
          <w:p w14:paraId="1BD04CBC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11C8CA2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66" w:type="pct"/>
            <w:vMerge w:val="restart"/>
            <w:shd w:val="clear" w:color="auto" w:fill="auto"/>
          </w:tcPr>
          <w:p w14:paraId="5F4BEF8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18" w:type="pct"/>
            <w:gridSpan w:val="5"/>
          </w:tcPr>
          <w:p w14:paraId="7F2FFABB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05" w:type="pct"/>
            <w:vMerge w:val="restart"/>
            <w:shd w:val="clear" w:color="auto" w:fill="auto"/>
          </w:tcPr>
          <w:p w14:paraId="6EB2D41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25ED" w:rsidRPr="006C51E4" w14:paraId="068AB794" w14:textId="77777777" w:rsidTr="00CF62BD">
        <w:tc>
          <w:tcPr>
            <w:tcW w:w="312" w:type="pct"/>
            <w:vMerge/>
            <w:shd w:val="clear" w:color="auto" w:fill="auto"/>
          </w:tcPr>
          <w:p w14:paraId="7817A133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vMerge/>
            <w:shd w:val="clear" w:color="auto" w:fill="auto"/>
          </w:tcPr>
          <w:p w14:paraId="3D902B1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5ED2247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1" w:type="pct"/>
            <w:gridSpan w:val="3"/>
            <w:shd w:val="clear" w:color="auto" w:fill="auto"/>
            <w:vAlign w:val="center"/>
          </w:tcPr>
          <w:p w14:paraId="3ECCCC08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51BC259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39FB3E7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14:paraId="76992E6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6D9716D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05" w:type="pct"/>
            <w:vMerge/>
            <w:shd w:val="clear" w:color="auto" w:fill="auto"/>
          </w:tcPr>
          <w:p w14:paraId="58531648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D25ED" w:rsidRPr="006C51E4" w14:paraId="4A1AB679" w14:textId="77777777" w:rsidTr="00CF62BD">
        <w:tc>
          <w:tcPr>
            <w:tcW w:w="31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2B16011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9BF219A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8D7F9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02732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08773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7D2168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1B61C1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25FA3C6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F62BD" w:rsidRPr="005C78C5" w14:paraId="016E2117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72E19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075BC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827D" w14:textId="533657A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7E368" w14:textId="66CE5FE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D923" w14:textId="164171B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CAB6" w14:textId="67B442A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E8E66" w14:textId="096F1F2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BAE89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6335F3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D899035" w14:textId="5BD78EB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CF62BD" w:rsidRPr="005C78C5" w14:paraId="55941D25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82F0B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1A1F8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5F1F9EE7" w14:textId="77777777" w:rsidR="00CF62BD" w:rsidRPr="005C78C5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EEC4" w14:textId="778B4AB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7AFCA" w14:textId="35BD28F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C95F" w14:textId="34D95C4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3E6B" w14:textId="11B5F3C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060EC" w14:textId="0C54CC1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56E4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3305A72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F42ED3D" w14:textId="7AE9CCC4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Контрольная работа</w:t>
            </w:r>
          </w:p>
        </w:tc>
      </w:tr>
      <w:tr w:rsidR="00CF62BD" w:rsidRPr="005C78C5" w14:paraId="2E05459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EED88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B531F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A880" w14:textId="7661805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D00FB" w14:textId="1585CDF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65CB" w14:textId="493C664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D098" w14:textId="2D2BDBC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B4BBC" w14:textId="069B270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5FBB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70539DE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CB53028" w14:textId="1E89FCE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CF62BD" w:rsidRPr="005C78C5" w14:paraId="67F4855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BDAF9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C3482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</w:t>
            </w:r>
            <w:r w:rsidRPr="005C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финансовых инструментов </w:t>
            </w:r>
          </w:p>
          <w:p w14:paraId="7D1745F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7C9C" w14:textId="2EB8CC9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lastRenderedPageBreak/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00D91" w14:textId="028CA08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438C" w14:textId="67F8452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D4F54" w14:textId="3A827DC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91652" w14:textId="3B2129F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4CD2B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A4FA093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1BA023B" w14:textId="531750FA" w:rsidR="00CF62BD" w:rsidRPr="00CF62BD" w:rsidRDefault="00CF62BD" w:rsidP="00CF6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актуальных публикаций. </w:t>
            </w:r>
          </w:p>
        </w:tc>
      </w:tr>
      <w:tr w:rsidR="00CF62BD" w:rsidRPr="005C78C5" w14:paraId="0845F993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C8C9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93300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53CD" w14:textId="5ECAE0E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9C047" w14:textId="28224D1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57B5" w14:textId="46F4BE8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9499" w14:textId="363D2F7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05CE4" w14:textId="6452781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6DDD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3009F4EC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7887039" w14:textId="0905DDD3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Выполнение контрольных заданий</w:t>
            </w:r>
          </w:p>
        </w:tc>
      </w:tr>
      <w:tr w:rsidR="00CF62BD" w:rsidRPr="005C78C5" w14:paraId="38DD1EF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43F16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52229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1BAC396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6C07" w14:textId="411BA43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41E30" w14:textId="5C76E30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E285" w14:textId="57EFC38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BBF1" w14:textId="242DF3C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2EC28" w14:textId="11EE074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A6E3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83D12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98AB20A" w14:textId="09FBD1F6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Выполнение контрольных заданий</w:t>
            </w:r>
          </w:p>
        </w:tc>
      </w:tr>
      <w:tr w:rsidR="00CF62BD" w:rsidRPr="005C78C5" w14:paraId="41ADE2F6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9FB2B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569C1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6056CF61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93E7" w14:textId="1CB2897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CF2B0" w14:textId="0850251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27D2" w14:textId="05ABF08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93FB" w14:textId="3037004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CE537" w14:textId="49115A3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F987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492A4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9725183" w14:textId="0AC475BF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научных вопросов, актуальных публикаций. Выступления по результатам самостоятельной работы. Решение задач</w:t>
            </w:r>
          </w:p>
        </w:tc>
      </w:tr>
      <w:tr w:rsidR="00CF62BD" w:rsidRPr="005C78C5" w14:paraId="5643A881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8BF13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70F38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460FD6F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E890" w14:textId="3CD14BE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7D6AC" w14:textId="445AD4D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4FB7" w14:textId="6BA3D46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5E10B" w14:textId="071787C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3A5D" w14:textId="2CBF83A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977C7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Опрос,</w:t>
            </w:r>
          </w:p>
          <w:p w14:paraId="1596D3AF" w14:textId="33E4E14A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тестирование, решение задач</w:t>
            </w:r>
          </w:p>
        </w:tc>
      </w:tr>
      <w:tr w:rsidR="00CF62BD" w:rsidRPr="005C78C5" w14:paraId="792493DB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44516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B503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CF5B" w14:textId="6EA39F1C" w:rsidR="00CF62BD" w:rsidRPr="00CF62BD" w:rsidRDefault="00CF62BD" w:rsidP="006D18E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CD3CB" w14:textId="161BDD1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BE6E" w14:textId="45FDDF8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57D5" w14:textId="3774F08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13FFF" w14:textId="1C3CEEA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CFEB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9E4C88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1710DA0" w14:textId="08EF0F7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CF62BD" w:rsidRPr="005C78C5" w14:paraId="4C91A982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92582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A3E7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350C86D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FF14" w14:textId="5631D35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28578" w14:textId="5085EC3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3951" w14:textId="3CC4405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A17C" w14:textId="4FE435B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5C959" w14:textId="00ECD87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8144F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76FE974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6EA10C2" w14:textId="3B5BC272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</w:t>
            </w:r>
          </w:p>
        </w:tc>
      </w:tr>
      <w:tr w:rsidR="00CF62BD" w:rsidRPr="005C78C5" w14:paraId="4754028D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0C19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E62E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8E49" w14:textId="4A3F738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07A37" w14:textId="7F40F28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458E" w14:textId="79A57DC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2D8E" w14:textId="5CD85AC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A79AD" w14:textId="731F190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0C74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DB93061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481C75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Обсуждение выступлений.</w:t>
            </w:r>
          </w:p>
          <w:p w14:paraId="687ABA90" w14:textId="61C82C3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актуальных документов и публикаций</w:t>
            </w:r>
          </w:p>
        </w:tc>
      </w:tr>
      <w:tr w:rsidR="00FD25ED" w:rsidRPr="00F3441D" w14:paraId="26B7BEF5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2A5B3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BB300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EBAED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5EB37" w14:textId="556A62A5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8403" w14:textId="43D1EB59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1132" w14:textId="6401F3E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6AE83" w14:textId="086A7734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1C177" w14:textId="4D720524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D25ED" w:rsidRPr="00F3441D" w14:paraId="0B781152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596D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8AE24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D749D" w14:textId="539AD00D" w:rsidR="00FD25ED" w:rsidRPr="005C78C5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FAD8F" w14:textId="1365169C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230F9" w14:textId="4188F641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9B20" w14:textId="66381397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4C5DC" w14:textId="1A852DAA" w:rsidR="00FD25ED" w:rsidRPr="005C78C5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F75B57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66BA25" w14:textId="77777777" w:rsidR="00CF62BD" w:rsidRDefault="00CF62BD" w:rsidP="00CF62BD">
      <w:pPr>
        <w:pStyle w:val="1"/>
        <w:widowControl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9" w:name="_Toc86153242"/>
      <w:bookmarkStart w:id="20" w:name="_Ref83289580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</w:p>
    <w:p w14:paraId="09FFE84C" w14:textId="77777777" w:rsidR="00CF62BD" w:rsidRDefault="00CF62BD" w:rsidP="00CF62BD">
      <w:pPr>
        <w:pStyle w:val="a3"/>
        <w:ind w:firstLine="709"/>
        <w:jc w:val="both"/>
        <w:rPr>
          <w:b w:val="0"/>
        </w:rPr>
      </w:pPr>
    </w:p>
    <w:p w14:paraId="397F70B2" w14:textId="77777777" w:rsidR="00CF62BD" w:rsidRDefault="00CF62BD" w:rsidP="00CF62BD">
      <w:pPr>
        <w:pStyle w:val="a3"/>
        <w:ind w:firstLine="709"/>
        <w:jc w:val="right"/>
        <w:rPr>
          <w:b w:val="0"/>
          <w:szCs w:val="28"/>
        </w:rPr>
      </w:pPr>
      <w:r>
        <w:rPr>
          <w:b w:val="0"/>
        </w:rPr>
        <w:t xml:space="preserve"> </w:t>
      </w:r>
      <w:r>
        <w:rPr>
          <w:szCs w:val="28"/>
        </w:rPr>
        <w:t xml:space="preserve">                            </w:t>
      </w:r>
      <w:r>
        <w:rPr>
          <w:b w:val="0"/>
          <w:szCs w:val="28"/>
        </w:rPr>
        <w:t>Таблица 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262"/>
        <w:gridCol w:w="4733"/>
        <w:gridCol w:w="2349"/>
      </w:tblGrid>
      <w:tr w:rsidR="00CF62BD" w14:paraId="63F87D5F" w14:textId="77777777" w:rsidTr="00CF62BD">
        <w:trPr>
          <w:tblHeader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224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A77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E6AE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F62BD" w14:paraId="365ABDDC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624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t>Тема 1. Финансовые рынки: сущность, функции, структура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E14F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Основные функции финансового рынка. История развития финансовых рынков.</w:t>
            </w:r>
          </w:p>
          <w:p w14:paraId="6DB13916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</w:t>
            </w:r>
          </w:p>
          <w:p w14:paraId="42E7F355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14:paraId="576EE4E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Банковская и рыночная модели финансовых рынков.</w:t>
            </w:r>
          </w:p>
          <w:p w14:paraId="5450A11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Тенденции развития рынков. Приоритеты развития российского финансового рынка во взаимосвязи с национальными приоритетами развития Российской Федерации.</w:t>
            </w:r>
            <w:bookmarkStart w:id="21" w:name="_Hlk85378514"/>
            <w:bookmarkEnd w:id="21"/>
          </w:p>
          <w:p w14:paraId="34412FD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3D563A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14:paraId="6C5D1D5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1, 2, 5.</w:t>
            </w:r>
          </w:p>
          <w:p w14:paraId="4B3B6F5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lastRenderedPageBreak/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8 – </w:t>
            </w:r>
            <w:r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3E31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lastRenderedPageBreak/>
              <w:t>Общее обсуждение, опрос, работа с первичными источниками статистической информации</w:t>
            </w:r>
          </w:p>
        </w:tc>
      </w:tr>
      <w:tr w:rsidR="00CF62BD" w14:paraId="2128EE1F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758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2. Рынок ценных бумаг: рынок акций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259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акций и их классификация. Фундаментальные свойства акций. Отличительные черты обыкновенных и привилегированных акций.  и их типы. Акционерный капитал и его структура. Акционерные общества, их типы, способы управления, системы голосования (уставная, кумулятивная). Структура собственности на акции. Основные и дополнительные права акционеров.</w:t>
            </w:r>
          </w:p>
          <w:p w14:paraId="6354F2A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Дивиденд и норма (ставка) дивиденда. Эмиссия и первичный рынок акций. Факторы, влияющие на цену акций. Стоимостная оценка акций: номинальная, эмиссионная, рыночная, балансовая и ликвидационная стоимость акций. Определение доходности акций. Инвестиционные качества акций. Основные показатели акций: дивидендная доходность, P/E, EPS и др. Фондовые индексы. Основные глобальные индексы. Производные от акций инструменты. Рынок акций. Состояние и тенденции развития российского рынка акций.</w:t>
            </w:r>
          </w:p>
          <w:p w14:paraId="4CED0B4A" w14:textId="77777777" w:rsidR="00CF62BD" w:rsidRDefault="00CF62BD" w:rsidP="00CF62BD">
            <w:pPr>
              <w:pStyle w:val="af0"/>
              <w:widowControl w:val="0"/>
              <w:rPr>
                <w:sz w:val="24"/>
                <w:szCs w:val="24"/>
                <w:lang w:eastAsia="en-US"/>
              </w:rPr>
            </w:pPr>
          </w:p>
          <w:p w14:paraId="3CD6F8F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9, 10</w:t>
            </w:r>
          </w:p>
          <w:p w14:paraId="1E18EDF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4,</w:t>
            </w:r>
          </w:p>
          <w:p w14:paraId="3D6E3AA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FB2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CF62BD" w14:paraId="682993A3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E4C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ценных бумаг: рынок долговых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144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14:paraId="3994042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федеральных облигаций в Российской Федерации (ОФЗ-ПД, ОФЗ-ПК, ОФЗ-АД, ОФЗ-ИН и др.) Еврооблигации Правительства Российской Федерации.</w:t>
            </w:r>
          </w:p>
          <w:p w14:paraId="7E6F08E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Первичный и вторичный рынок государственных облигаций. Операции репо.</w:t>
            </w:r>
          </w:p>
          <w:p w14:paraId="04B5787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Корпоративные облигации. Еврооблигации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 замещающие облигации российских корпоративных эмитентов.</w:t>
            </w:r>
          </w:p>
          <w:p w14:paraId="40DBFC8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выпуска и обращения ипотечных облигаций в России.</w:t>
            </w:r>
          </w:p>
          <w:p w14:paraId="527455F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      </w:r>
          </w:p>
          <w:p w14:paraId="5413773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1D5D47E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6</w:t>
            </w:r>
          </w:p>
          <w:p w14:paraId="034592F6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4,</w:t>
            </w:r>
          </w:p>
          <w:p w14:paraId="4846F811" w14:textId="1F2388CA" w:rsidR="00CF62BD" w:rsidRDefault="008F2E89" w:rsidP="008F2E89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5,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8F1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статистической информации, решение кейсов и задач</w:t>
            </w:r>
          </w:p>
        </w:tc>
      </w:tr>
      <w:tr w:rsidR="00CF62BD" w14:paraId="7AF86D84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C11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2" w:name="_Hlk85378786"/>
            <w:bookmarkEnd w:id="22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4. Рынок производных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3FE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Временной срез рыночной экономики: кассовый (спот) и срочный рынок. Рынок производных финансовых инструментов: понятие и сущность.</w:t>
            </w:r>
          </w:p>
          <w:p w14:paraId="0B859C1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14:paraId="1FC2256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производных финансовых инструментов: спекулянты, хеджеры, арбитражеры.</w:t>
            </w:r>
          </w:p>
          <w:p w14:paraId="7620B9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Форвардные и фьючерсные контракты: сущность, общие черты и различия.</w:t>
            </w:r>
          </w:p>
          <w:p w14:paraId="6086C2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14:paraId="2CD50E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фьючерсных торгов, заключение сделок и расчетов по ним. Первоначальная (депозитная) и вариационная маржа и их роль на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фьючерсном рынке. Офсетная сделка.</w:t>
            </w:r>
          </w:p>
          <w:p w14:paraId="04A7590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14:paraId="230F0BE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Внутренняя и внешняя (временная) стоимость опциона. Премия опциона как сумма внутренней и внешней стоимости опциона.</w:t>
            </w:r>
          </w:p>
          <w:p w14:paraId="13478245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14:paraId="395D48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Процентный своп. Валютный и валютно-процентный своп.</w:t>
            </w:r>
          </w:p>
          <w:p w14:paraId="4AA553F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Участники рынка своп-контрактов.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Порядок заключения и исполнения своп-контрактов. Примеры конкретных видов своп-контрактов.</w:t>
            </w:r>
          </w:p>
          <w:p w14:paraId="4392D7C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736C340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6</w:t>
            </w:r>
          </w:p>
          <w:p w14:paraId="191592E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7</w:t>
            </w:r>
          </w:p>
          <w:p w14:paraId="6BB1094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911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3" w:name="_Hlk85379063"/>
            <w:bookmarkEnd w:id="23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теоретических положений</w:t>
            </w:r>
          </w:p>
          <w:p w14:paraId="6074882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14:paraId="71984E1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Выполнение тестовых заданий, решение задач, выполнение кейсов, работа с биржевой информацией (спецификации контрактов, результаты торгов)</w:t>
            </w:r>
          </w:p>
        </w:tc>
      </w:tr>
      <w:tr w:rsidR="00CF62BD" w14:paraId="7D355CFA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64C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5. Участники финансового рынка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071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участники финансового рынка, их роли и состав: эмитенты, инвесторы, финансовые посредники, инфраструктурные институты.</w:t>
            </w:r>
          </w:p>
          <w:p w14:paraId="746817E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Квалифицированные и неквалифицированные инвесторы – состав, ограничения для неквалифицированных инвесторов.</w:t>
            </w:r>
          </w:p>
          <w:p w14:paraId="5869D50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Государство – особый участник финансового рынка.</w:t>
            </w:r>
          </w:p>
          <w:p w14:paraId="6F1D6A5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Профессиональные участники рынка ценных бумаг и их роль на финансовом рынке: понятие; виды деятельности; требования, предъявляемые к ним регулятором; процедуры комплайенс, проводимые профессиональными участниками и финансовыми организациями и связанная с ними ответственность.</w:t>
            </w:r>
          </w:p>
          <w:p w14:paraId="568589C9" w14:textId="01290830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сделок и операции, проводимые финансовыми посредниками на рынке в собственных интересах и интересах клиентов.</w:t>
            </w:r>
          </w:p>
          <w:p w14:paraId="5C03B95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Влияние цифровизации операционной среды на деятельность участников финансового рынка.</w:t>
            </w:r>
          </w:p>
          <w:p w14:paraId="15EAFA5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72933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</w:t>
            </w:r>
          </w:p>
          <w:p w14:paraId="150504B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2, 4, 10.</w:t>
            </w:r>
          </w:p>
          <w:p w14:paraId="7C935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5 – 7.</w:t>
            </w:r>
          </w:p>
          <w:p w14:paraId="3BD09B4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499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14:paraId="202EDCC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40D9C3B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7992A3A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D07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6. Торговая и расчетная инфраструктура финансового рынка. Фондовая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биржа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4F0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Институты, формирующие торговую и расчетную инфраструктуру финансового рынка.</w:t>
            </w:r>
          </w:p>
          <w:p w14:paraId="7F84859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Особенности функционирования каналов обращения ценных бумаг и институты,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обеспечивающие обращение ценных бумаг.</w:t>
            </w:r>
          </w:p>
          <w:p w14:paraId="1A05295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Организатор торговли и биржи как форма организации торгов.</w:t>
            </w:r>
          </w:p>
          <w:p w14:paraId="530F359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      </w:r>
          </w:p>
          <w:p w14:paraId="09878C9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Биржевая инфраструктура и посттрейдинговые сервисы: способы организации торговли и технического сопровождения сделок.</w:t>
            </w:r>
          </w:p>
          <w:p w14:paraId="30285EA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Клиринговая деятельность, виды клиринга, неттинг как способ исполнения обязательств.</w:t>
            </w:r>
          </w:p>
          <w:p w14:paraId="17C5286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Центральный контрагент: основные функции, роль в обеспечении финансовой стабильности.</w:t>
            </w:r>
          </w:p>
          <w:p w14:paraId="01ABE68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AB7FDE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4, 5, 6, 7</w:t>
            </w:r>
          </w:p>
          <w:p w14:paraId="3F950CA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7, 8, 9.</w:t>
            </w:r>
          </w:p>
          <w:p w14:paraId="5412F27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1–5, 7.</w:t>
            </w:r>
          </w:p>
          <w:p w14:paraId="75ED18A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5CF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Обсуждение поставленных вопросов и подготовленных информационных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сообщений</w:t>
            </w:r>
          </w:p>
          <w:p w14:paraId="3E7371E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6DE4B22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1EC1180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489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7. Основы анализа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995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      </w:r>
          </w:p>
          <w:p w14:paraId="008C2E9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14:paraId="1CE464B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Индексы экономических индикаторов и порядок их расчета. Отраслевые индикаторы и индексы, методика расчета. Сравнительный анализ на основе мультипликаторов. Методы стоимостного анализа эмитента.</w:t>
            </w:r>
          </w:p>
          <w:p w14:paraId="00F7D49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Технический анализ и трейдинг. Визуально-графический анализ. Подходы к 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14:paraId="3EA34E4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9FDE7F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</w:t>
            </w:r>
          </w:p>
          <w:p w14:paraId="3CB811D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1, 3. Дополнительная литература: раздел 8 – 1, 7.</w:t>
            </w:r>
          </w:p>
          <w:p w14:paraId="7C90762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F62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Тематическая дискуссия, опрос, решение и обсуждение ситуационных заданий и кейсов</w:t>
            </w:r>
          </w:p>
        </w:tc>
      </w:tr>
      <w:tr w:rsidR="00CF62BD" w14:paraId="5F920EC2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A6A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8. Инвестирование и основы управления портфелем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3F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Основы современной теории инвестиционного портфеля. Диверсификация, доходность и риск портфеля. Допустимое и эффективное множество. Оптимизация по Марковицу.</w:t>
            </w:r>
          </w:p>
          <w:p w14:paraId="2C95264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14:paraId="70E9BE8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14:paraId="523FAB0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14:paraId="6F91A90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20E37D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5, 6</w:t>
            </w:r>
          </w:p>
          <w:p w14:paraId="3680822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3.</w:t>
            </w:r>
          </w:p>
          <w:p w14:paraId="7B0EE11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2, 4.</w:t>
            </w:r>
          </w:p>
          <w:p w14:paraId="04DE536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54E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решение тестовых заданий и практических задач, тематическая дискуссия.</w:t>
            </w:r>
          </w:p>
        </w:tc>
      </w:tr>
      <w:tr w:rsidR="00CF62BD" w14:paraId="4FEE8B9B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0C3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9. Рынок коллективных инвестиций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E0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14:paraId="61BEC50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14:paraId="6E99F57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Принципы формирования портфелей ценных бумаг различных инвестиционных фондов.</w:t>
            </w:r>
          </w:p>
          <w:p w14:paraId="2369E4B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14:paraId="3078134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0988599F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</w:t>
            </w:r>
          </w:p>
          <w:p w14:paraId="4EE2DF8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0A65C2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6, 7.</w:t>
            </w:r>
          </w:p>
          <w:p w14:paraId="3929B4F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9 – </w:t>
            </w:r>
            <w:r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F9C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Тестовый контроль, обсуждение результатов самостоятельной работы в форме научной дискуссия, решение и обсуждение ситуационных задач и кейсов</w:t>
            </w:r>
          </w:p>
        </w:tc>
      </w:tr>
      <w:tr w:rsidR="00CF62BD" w14:paraId="6A18F361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8F4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10. Цифровизация финансового рынка: рынок цифровых финансовых активов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71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Цифровизация российской экономики в условиях цифровой трансформации мировой экономики.  ФинТех (FinTech) как феномен финансового рынка. Цифровые технологии на финансовых рынках.</w:t>
            </w:r>
          </w:p>
          <w:p w14:paraId="2555A16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Рынок цифровых финансовых активов (ЦФА): понятие, функции, роль и значение.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Участники рынка ЦФА. Правовое регулирование рынка ЦФА.</w:t>
            </w:r>
          </w:p>
          <w:p w14:paraId="611D80CC" w14:textId="17F8A194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Цифровые финансовые активы: понятие и виды. Цифровые права. Утилитарные цифровые права (гибридные ЦФА). Цифровая валюта. Выпуск </w:t>
            </w:r>
            <w:r w:rsidR="0046001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обращение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ЦФА на финансовом рынке.</w:t>
            </w:r>
          </w:p>
          <w:p w14:paraId="43E2FB8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Инфраструктура рынка ЦФА. Экосистемы. Платформенные решения. Краудфандинговые платформы.  Криптобиржи.</w:t>
            </w:r>
          </w:p>
          <w:p w14:paraId="75D8800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DB53EE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4, 5, 8, 9, 10.</w:t>
            </w:r>
          </w:p>
          <w:p w14:paraId="7D3BD99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1. Дополнительная литература: раздел 8 – 5.</w:t>
            </w:r>
          </w:p>
          <w:p w14:paraId="7C1791B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9F6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4" w:name="_Hlk85379190"/>
            <w:bookmarkEnd w:id="24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Тематическая дискуссия, решение и обсуждение ситуационных задач и кейсов, тестовый контроль</w:t>
            </w:r>
          </w:p>
        </w:tc>
      </w:tr>
      <w:tr w:rsidR="00CF62BD" w14:paraId="02CFA94D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BC9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11. Регулирование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92FF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14:paraId="65AC0592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14:paraId="135E9014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14:paraId="2DCA012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99BA76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7, 8, 9</w:t>
            </w:r>
          </w:p>
          <w:p w14:paraId="23724A5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29B250D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3.</w:t>
            </w:r>
          </w:p>
          <w:p w14:paraId="44E9531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8A05" w14:textId="77777777" w:rsidR="00CF62BD" w:rsidRDefault="00CF62BD" w:rsidP="00CF62BD">
            <w:pPr>
              <w:pStyle w:val="a3"/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</w:tbl>
    <w:p w14:paraId="0EBA9D34" w14:textId="77777777" w:rsidR="00DD7248" w:rsidRDefault="00DD7248" w:rsidP="00A03DEC">
      <w:pPr>
        <w:pStyle w:val="a3"/>
        <w:ind w:firstLine="709"/>
        <w:jc w:val="both"/>
      </w:pPr>
    </w:p>
    <w:p w14:paraId="558F67C1" w14:textId="1E2BBB3C" w:rsidR="00A03DEC" w:rsidRPr="00A03DEC" w:rsidRDefault="007229F9" w:rsidP="00A03DEC">
      <w:pPr>
        <w:pStyle w:val="a3"/>
        <w:ind w:firstLine="709"/>
        <w:jc w:val="both"/>
      </w:pPr>
      <w:r w:rsidRPr="00A03DEC">
        <w:t>6. Перечень учебно-методического обеспечения для самостоятельной работы обучающихся по дисциплине</w:t>
      </w:r>
      <w:bookmarkStart w:id="25" w:name="_Toc86153243"/>
      <w:bookmarkEnd w:id="19"/>
      <w:bookmarkEnd w:id="20"/>
    </w:p>
    <w:p w14:paraId="13640520" w14:textId="77777777" w:rsidR="00A03DEC" w:rsidRPr="00A03DEC" w:rsidRDefault="00A03DEC" w:rsidP="00A03DEC">
      <w:pPr>
        <w:pStyle w:val="a3"/>
        <w:jc w:val="both"/>
      </w:pPr>
    </w:p>
    <w:p w14:paraId="233CC353" w14:textId="798C3898" w:rsidR="007229F9" w:rsidRPr="00A03DEC" w:rsidRDefault="007229F9" w:rsidP="00A03DEC">
      <w:pPr>
        <w:pStyle w:val="a3"/>
        <w:jc w:val="both"/>
        <w:rPr>
          <w:szCs w:val="28"/>
        </w:rPr>
      </w:pPr>
      <w:r w:rsidRPr="00A03DEC"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35CDDA00" w14:textId="6720438F" w:rsidR="007229F9" w:rsidRPr="007229F9" w:rsidRDefault="00510429" w:rsidP="004557AC">
      <w:pPr>
        <w:keepNext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03DEC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962"/>
        <w:gridCol w:w="3485"/>
        <w:gridCol w:w="2897"/>
      </w:tblGrid>
      <w:tr w:rsidR="007229F9" w:rsidRPr="00397E5F" w14:paraId="00A2DDED" w14:textId="77777777" w:rsidTr="00A03DEC">
        <w:tc>
          <w:tcPr>
            <w:tcW w:w="1585" w:type="pct"/>
          </w:tcPr>
          <w:p w14:paraId="52D26B8E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5" w:type="pct"/>
          </w:tcPr>
          <w:p w14:paraId="6D750452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50" w:type="pct"/>
          </w:tcPr>
          <w:p w14:paraId="3D33A08C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229F9" w:rsidRPr="00397E5F" w14:paraId="3B951E74" w14:textId="77777777" w:rsidTr="00A03DEC">
        <w:tc>
          <w:tcPr>
            <w:tcW w:w="1585" w:type="pct"/>
          </w:tcPr>
          <w:p w14:paraId="1FE66508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  <w:p w14:paraId="06EDF505" w14:textId="604DB35A" w:rsidR="007229F9" w:rsidRPr="00A03DEC" w:rsidRDefault="007229F9" w:rsidP="00A03D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рынки: сущность, функции, структура </w:t>
            </w:r>
          </w:p>
        </w:tc>
        <w:tc>
          <w:tcPr>
            <w:tcW w:w="1865" w:type="pct"/>
          </w:tcPr>
          <w:p w14:paraId="71DD7E6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Финансовый рынок в модели экономического кругооборота. История развития финансовых рынков.</w:t>
            </w:r>
          </w:p>
          <w:p w14:paraId="5947417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финансового рынка: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кредитный и фондовый рынки; организованный и неорганизованный рынки. </w:t>
            </w:r>
          </w:p>
          <w:p w14:paraId="1DA71214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инструменты, их классификация. Основные сегменты финансового рынка: рынок акций, рынок облигаций, рынок производных финансовых инструментов, прочие сегменты финансового рынка. </w:t>
            </w:r>
          </w:p>
          <w:p w14:paraId="2D6D445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финансовых рынков. </w:t>
            </w:r>
          </w:p>
          <w:p w14:paraId="53E269A2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Финансовые посредники, их виды и роль на финансовом рынке.</w:t>
            </w:r>
          </w:p>
          <w:p w14:paraId="2FFB4B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финансовых рынков стран. </w:t>
            </w:r>
          </w:p>
        </w:tc>
        <w:tc>
          <w:tcPr>
            <w:tcW w:w="1550" w:type="pct"/>
          </w:tcPr>
          <w:p w14:paraId="56797FC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конспектом и презентацией лекции.</w:t>
            </w:r>
          </w:p>
          <w:p w14:paraId="0E2850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современной литературы по разделам темы, отводимым на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освоение. Решение типовых тестовых заданий</w:t>
            </w:r>
          </w:p>
        </w:tc>
      </w:tr>
      <w:tr w:rsidR="007229F9" w:rsidRPr="00397E5F" w14:paraId="56E77977" w14:textId="77777777" w:rsidTr="00A03DEC">
        <w:tc>
          <w:tcPr>
            <w:tcW w:w="1585" w:type="pct"/>
          </w:tcPr>
          <w:p w14:paraId="251DABD6" w14:textId="77777777" w:rsidR="00A03DEC" w:rsidRDefault="00A03DEC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</w:t>
            </w:r>
          </w:p>
          <w:p w14:paraId="62BE2666" w14:textId="12B42C8C" w:rsidR="007229F9" w:rsidRPr="00A03DEC" w:rsidRDefault="007229F9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</w:tc>
        <w:tc>
          <w:tcPr>
            <w:tcW w:w="1865" w:type="pct"/>
          </w:tcPr>
          <w:p w14:paraId="33D4043A" w14:textId="49BF7484" w:rsidR="007229F9" w:rsidRPr="00A03DEC" w:rsidRDefault="00A25C21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Особенности первичного размещения акций в России. Факторы, влияющие на процентную доходность государственных облигаций рынках развитых и развивающихся стран. Особенности рынка ипотечных облигаций в России. Особенности рынка ценных бумаг США, стран еврозоны, стран БРИКС. доходность подобных операций Особенности рынка акций в развитых и развивающихся странах.  Особенности оценки риска и доходности акций на развитых и развивающихся странах.  Особенности поведения участников рынка акций в развитых и развивающихся странах.</w:t>
            </w:r>
          </w:p>
        </w:tc>
        <w:tc>
          <w:tcPr>
            <w:tcW w:w="1550" w:type="pct"/>
          </w:tcPr>
          <w:p w14:paraId="67B2F17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9F9" w:rsidRPr="00397E5F" w14:paraId="79BDFF25" w14:textId="77777777" w:rsidTr="00A03DEC">
        <w:tc>
          <w:tcPr>
            <w:tcW w:w="1585" w:type="pct"/>
          </w:tcPr>
          <w:p w14:paraId="1EF9AB60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  <w:p w14:paraId="092BAC64" w14:textId="61CA0A4A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долговых финансовых инструментов </w:t>
            </w:r>
          </w:p>
        </w:tc>
        <w:tc>
          <w:tcPr>
            <w:tcW w:w="1865" w:type="pct"/>
          </w:tcPr>
          <w:p w14:paraId="6B8129D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Субфедеральные и муниципальные облигации в России. Облигации Банка России. </w:t>
            </w:r>
          </w:p>
          <w:p w14:paraId="552F92D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Прочие финансовые инструменты с фиксированной доходностью. Простой и переводный вексель. Акцепт,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аваль, индоссамент, протест векселя. Роль векселя на различных этапах развития рыночной экономики. </w:t>
            </w:r>
          </w:p>
          <w:p w14:paraId="1D22467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Депозитные и сберегательные сертификаты банков.</w:t>
            </w:r>
          </w:p>
        </w:tc>
        <w:tc>
          <w:tcPr>
            <w:tcW w:w="1550" w:type="pct"/>
          </w:tcPr>
          <w:p w14:paraId="46F5E15A" w14:textId="7505718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нормативными документами,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учебной литературой.</w:t>
            </w:r>
          </w:p>
          <w:p w14:paraId="61D3144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современной литературы по разделам темы, отводимым на самостоятельное освоение. Решение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типовых тестовых заданий и задач</w:t>
            </w:r>
          </w:p>
        </w:tc>
      </w:tr>
      <w:tr w:rsidR="007229F9" w:rsidRPr="00397E5F" w14:paraId="4280ADCB" w14:textId="77777777" w:rsidTr="00A03DEC">
        <w:tc>
          <w:tcPr>
            <w:tcW w:w="1585" w:type="pct"/>
          </w:tcPr>
          <w:p w14:paraId="464CFC1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</w:t>
            </w:r>
          </w:p>
          <w:p w14:paraId="08F22B5A" w14:textId="6A973805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</w:tc>
        <w:tc>
          <w:tcPr>
            <w:tcW w:w="1865" w:type="pct"/>
          </w:tcPr>
          <w:p w14:paraId="02DE8093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История рынка ПФИ в мире и в России. Функции рынка ПФИ. Правовые основы рынка ПФИ. Терминология срочного рынка.</w:t>
            </w:r>
          </w:p>
          <w:p w14:paraId="2CF73290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 отличия ПФИ от ценных бумаг и других активов кассового рынка.</w:t>
            </w:r>
          </w:p>
          <w:p w14:paraId="225B89C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      </w:r>
          </w:p>
          <w:p w14:paraId="2CC111AD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Характеристика рынка форвардных контрактов: внебиржевой рынок с низкой ликвидностью. Участники форвардных контрактов, их цели.</w:t>
            </w:r>
          </w:p>
          <w:p w14:paraId="05CFDBC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 фьючерсного контракта, ее содержание. Базисные активы фьючерсов. Поставочные и расчетные фьючерсные контракты. </w:t>
            </w:r>
          </w:p>
          <w:p w14:paraId="122F81DE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Отличие опциона от других видов ПФИ. Цена страйк. Асимметрия рисков и выигрышей продавца и покупателя опциона. Премия (цена) опциона. </w:t>
            </w:r>
          </w:p>
          <w:p w14:paraId="4395DEF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проигрышем, опцион «при своих». </w:t>
            </w:r>
          </w:p>
          <w:p w14:paraId="67968D5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 основные виды своп-контрактов. Цели заключения своп-контрактов. Товарный своп. Фондовый своп (своп активов). Соглашение о будущей процентной ставке (FRA). Кредитно-дефолтный своп.</w:t>
            </w:r>
          </w:p>
          <w:p w14:paraId="2C6B0B3F" w14:textId="77777777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Состояние, проблемы и направления</w:t>
            </w:r>
            <w:r w:rsidR="006C51E4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российского рынка ПФИ</w:t>
            </w:r>
          </w:p>
          <w:p w14:paraId="4D75C761" w14:textId="2C113D57" w:rsidR="006C51E4" w:rsidRPr="00A03DEC" w:rsidRDefault="006C51E4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</w:tcPr>
          <w:p w14:paraId="5BB1C06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лекционным материалом</w:t>
            </w:r>
          </w:p>
          <w:p w14:paraId="4D2FBF7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3BD1C02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правовыми актами</w:t>
            </w:r>
          </w:p>
          <w:p w14:paraId="78C481C9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биржевой информацией (спецификации контрактов, ход и результаты торгов ПФИ)</w:t>
            </w:r>
          </w:p>
          <w:p w14:paraId="25B3E70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Продумывание проблемных вопросов и подготовка к дискуссиям</w:t>
            </w:r>
          </w:p>
          <w:p w14:paraId="3A6EAA1B" w14:textId="01B26CFB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7229F9" w:rsidRPr="00397E5F" w14:paraId="074AAE76" w14:textId="77777777" w:rsidTr="00A03DEC">
        <w:tc>
          <w:tcPr>
            <w:tcW w:w="1585" w:type="pct"/>
          </w:tcPr>
          <w:p w14:paraId="262D44FB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</w:t>
            </w:r>
          </w:p>
          <w:p w14:paraId="5D98125F" w14:textId="5A55BC7F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финансового рынка </w:t>
            </w:r>
          </w:p>
        </w:tc>
        <w:tc>
          <w:tcPr>
            <w:tcW w:w="1865" w:type="pct"/>
          </w:tcPr>
          <w:p w14:paraId="2E05A73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ГЧП как формат взаимодействия государства с участниками финансового рынка.</w:t>
            </w:r>
          </w:p>
          <w:p w14:paraId="29EDE279" w14:textId="1D40C0B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Корпоративные эмитенты и особенности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их деятельности в процессе эмиссии долговых и долевых бумаг. </w:t>
            </w:r>
          </w:p>
          <w:p w14:paraId="2615F37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14:paraId="332A80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Классификация инвесторов на финансовых рынках коллективные, институциональные, частные инвесторы</w:t>
            </w:r>
          </w:p>
          <w:p w14:paraId="007DD42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финансовых посредников. </w:t>
            </w:r>
          </w:p>
          <w:p w14:paraId="763F8BB7" w14:textId="11D0A84B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Защита прав инвесторов. Требования к раскрытию информации.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DFDF3E" w14:textId="6025F096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Изменение каналов коммуникации, использование маркетплейсов в условиях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цифровизации операционной среды</w:t>
            </w:r>
          </w:p>
        </w:tc>
        <w:tc>
          <w:tcPr>
            <w:tcW w:w="1550" w:type="pct"/>
          </w:tcPr>
          <w:p w14:paraId="6D844B5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60929D2" w14:textId="77777777" w:rsidTr="00A03DEC">
        <w:tc>
          <w:tcPr>
            <w:tcW w:w="1585" w:type="pct"/>
          </w:tcPr>
          <w:p w14:paraId="0F2F92BC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  <w:p w14:paraId="5713895B" w14:textId="542E4C3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</w:tc>
        <w:tc>
          <w:tcPr>
            <w:tcW w:w="1865" w:type="pct"/>
          </w:tcPr>
          <w:p w14:paraId="23895382" w14:textId="478869B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Организованная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 неорганизованная торговля на финансовом рынке.</w:t>
            </w:r>
          </w:p>
          <w:p w14:paraId="665567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Виды бирж и организационно- правовая форма организации</w:t>
            </w:r>
          </w:p>
          <w:p w14:paraId="757D4CC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Ведущие биржевые центры и конкуренция между ними. Особенности расчетов по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ценным бумагам, DVP.</w:t>
            </w:r>
          </w:p>
          <w:p w14:paraId="62F6D4BE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1550" w:type="pct"/>
          </w:tcPr>
          <w:p w14:paraId="324C594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8E9E230" w14:textId="77777777" w:rsidTr="00A03DEC">
        <w:tc>
          <w:tcPr>
            <w:tcW w:w="1585" w:type="pct"/>
          </w:tcPr>
          <w:p w14:paraId="5BCCD54E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7</w:t>
            </w:r>
          </w:p>
          <w:p w14:paraId="189625E6" w14:textId="5A251614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</w:tc>
        <w:tc>
          <w:tcPr>
            <w:tcW w:w="1865" w:type="pct"/>
          </w:tcPr>
          <w:p w14:paraId="53389C67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Риск и доходность: источники информации, показатели риска применительно к разным инструментам.</w:t>
            </w:r>
          </w:p>
          <w:p w14:paraId="3DD50FEF" w14:textId="6E1BE5B9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Индексные методы измерения экономических процессов. Индексы экономических индикаторов и порядок их расчета.</w:t>
            </w:r>
          </w:p>
          <w:p w14:paraId="31D1089C" w14:textId="3194603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и периодичность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расчета экономических индикаторов, возможность их использования в анализе.</w:t>
            </w:r>
          </w:p>
          <w:p w14:paraId="3B4418C5" w14:textId="092C11B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Отраслевой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анализ. Отраслевые индикаторы и индексы, методика расчета.</w:t>
            </w:r>
          </w:p>
          <w:p w14:paraId="3E771E1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Стратегии инвестирования.</w:t>
            </w:r>
          </w:p>
          <w:p w14:paraId="7AC996F1" w14:textId="7879F49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Технический анализ и трейдинг. Визуально-графический анализ. Фигуры на ценовых графиках, их применение в торговых стратегиях. Волновая теория. Прочие инструменты. Стратегии технического анализа. Индексный и корреляционный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анализ. Механические торговые системы, торговые роботы.</w:t>
            </w:r>
          </w:p>
        </w:tc>
        <w:tc>
          <w:tcPr>
            <w:tcW w:w="1550" w:type="pct"/>
          </w:tcPr>
          <w:p w14:paraId="22B085CD" w14:textId="6CE9F1CE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лекции; работа с демоверсиями торговых терминалов;</w:t>
            </w:r>
          </w:p>
          <w:p w14:paraId="6909D2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подготовка тезисов сообщений к выступлению на семинаре</w:t>
            </w:r>
          </w:p>
        </w:tc>
      </w:tr>
      <w:tr w:rsidR="007229F9" w:rsidRPr="00397E5F" w14:paraId="4F224980" w14:textId="77777777" w:rsidTr="00A03DEC">
        <w:tc>
          <w:tcPr>
            <w:tcW w:w="1585" w:type="pct"/>
          </w:tcPr>
          <w:p w14:paraId="440A494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  <w:p w14:paraId="7F9716BD" w14:textId="6F26F1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на финансовых рынках </w:t>
            </w:r>
          </w:p>
        </w:tc>
        <w:tc>
          <w:tcPr>
            <w:tcW w:w="1865" w:type="pct"/>
          </w:tcPr>
          <w:p w14:paraId="62503F8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Доходность и риск как базовые критерии принятия инвестиционных решений. </w:t>
            </w:r>
          </w:p>
          <w:p w14:paraId="3BA2FD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14:paraId="76F0A6A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14:paraId="0936191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Типы портфелей и основы их формирования. Связь между типом инвестора и типом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портфеля. </w:t>
            </w:r>
          </w:p>
          <w:p w14:paraId="7B6CE7F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Инвестиционный профиль.</w:t>
            </w:r>
          </w:p>
          <w:p w14:paraId="1C0B9E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Целевое распределение активов в зависимости от устойчивости инвестора к риску.</w:t>
            </w:r>
          </w:p>
        </w:tc>
        <w:tc>
          <w:tcPr>
            <w:tcW w:w="1550" w:type="pct"/>
          </w:tcPr>
          <w:p w14:paraId="04BC840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учебных материалов и научных публикаций по теме</w:t>
            </w:r>
          </w:p>
        </w:tc>
      </w:tr>
      <w:tr w:rsidR="007229F9" w:rsidRPr="00397E5F" w14:paraId="3514AFFC" w14:textId="77777777" w:rsidTr="00A03DEC">
        <w:tc>
          <w:tcPr>
            <w:tcW w:w="1585" w:type="pct"/>
          </w:tcPr>
          <w:p w14:paraId="76596515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9</w:t>
            </w:r>
          </w:p>
          <w:p w14:paraId="716A937B" w14:textId="182C4B8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коллективных инвестиций </w:t>
            </w:r>
          </w:p>
        </w:tc>
        <w:tc>
          <w:tcPr>
            <w:tcW w:w="1865" w:type="pct"/>
          </w:tcPr>
          <w:p w14:paraId="20A8C9A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1550" w:type="pct"/>
          </w:tcPr>
          <w:p w14:paraId="064DAC3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Чтение рекомендованной литературы.</w:t>
            </w:r>
          </w:p>
          <w:p w14:paraId="6CD4A6E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</w:t>
            </w:r>
          </w:p>
        </w:tc>
      </w:tr>
      <w:tr w:rsidR="007229F9" w:rsidRPr="00397E5F" w14:paraId="269BFBC4" w14:textId="77777777" w:rsidTr="00A03DEC">
        <w:tc>
          <w:tcPr>
            <w:tcW w:w="1585" w:type="pct"/>
          </w:tcPr>
          <w:p w14:paraId="51FA97D1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  <w:p w14:paraId="75B020F3" w14:textId="49C6280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</w:tc>
        <w:tc>
          <w:tcPr>
            <w:tcW w:w="1865" w:type="pct"/>
          </w:tcPr>
          <w:p w14:paraId="5249568E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14:paraId="628A62B8" w14:textId="77777777" w:rsidR="006E19CD" w:rsidRPr="00A03DEC" w:rsidRDefault="006E19CD" w:rsidP="00A03DE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рынка ЦФА в России и в мире. Правовое регулирование рынка ЦФА: российское законодательство и международная практика.  </w:t>
            </w:r>
          </w:p>
          <w:p w14:paraId="71FA2494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14:paraId="00ECF248" w14:textId="245A25A6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Тенденции развития рынка ЦФА в контексте цифровой трансформации российской и мировой экономики в аспекте устойчивого развития.</w:t>
            </w:r>
          </w:p>
        </w:tc>
        <w:tc>
          <w:tcPr>
            <w:tcW w:w="1550" w:type="pct"/>
          </w:tcPr>
          <w:p w14:paraId="1D176C21" w14:textId="4E4228F2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отечественной и зарубежной литературы и научных публикаций, правовых источников. Подготовка к практическим занятиям, дискуссии</w:t>
            </w:r>
          </w:p>
        </w:tc>
      </w:tr>
      <w:tr w:rsidR="007229F9" w:rsidRPr="00397E5F" w14:paraId="6DA18FC7" w14:textId="77777777" w:rsidTr="00A03DEC">
        <w:tc>
          <w:tcPr>
            <w:tcW w:w="1585" w:type="pct"/>
          </w:tcPr>
          <w:p w14:paraId="1302D116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  <w:p w14:paraId="11A4BE9B" w14:textId="28710613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финансовых рынков </w:t>
            </w:r>
          </w:p>
        </w:tc>
        <w:tc>
          <w:tcPr>
            <w:tcW w:w="1865" w:type="pct"/>
          </w:tcPr>
          <w:p w14:paraId="783108F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Типы мегарегуляторов на финансовых рынках различных стран.</w:t>
            </w:r>
          </w:p>
        </w:tc>
        <w:tc>
          <w:tcPr>
            <w:tcW w:w="1550" w:type="pct"/>
          </w:tcPr>
          <w:p w14:paraId="0C32B31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Чтение рекомендованной литературы.</w:t>
            </w:r>
          </w:p>
          <w:p w14:paraId="100D69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</w:t>
            </w:r>
          </w:p>
        </w:tc>
      </w:tr>
    </w:tbl>
    <w:p w14:paraId="2F5BF655" w14:textId="45A0D13F" w:rsidR="001A0BA1" w:rsidRDefault="001A0BA1" w:rsidP="00A03DEC">
      <w:pPr>
        <w:tabs>
          <w:tab w:val="left" w:pos="1560"/>
        </w:tabs>
        <w:rPr>
          <w:lang w:eastAsia="ru-RU"/>
        </w:rPr>
      </w:pPr>
      <w:bookmarkStart w:id="26" w:name="_Toc86153244"/>
      <w:bookmarkStart w:id="27" w:name="_Ref83289586"/>
    </w:p>
    <w:p w14:paraId="11EDF351" w14:textId="77777777" w:rsidR="001A0BA1" w:rsidRPr="007229F9" w:rsidRDefault="001A0BA1" w:rsidP="001A0BA1">
      <w:pPr>
        <w:pStyle w:val="1"/>
        <w:keepNext w:val="0"/>
        <w:keepLines w:val="0"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 xml:space="preserve">6.2. Перечень вопросов, заданий, тем для подготовки к текущему контролю </w:t>
      </w:r>
    </w:p>
    <w:p w14:paraId="1137BCA0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домашних творческих заданий</w:t>
      </w:r>
    </w:p>
    <w:p w14:paraId="224C09CA" w14:textId="77777777" w:rsidR="00CF62BD" w:rsidRDefault="00CF62BD" w:rsidP="00CF62BD">
      <w:pPr>
        <w:pStyle w:val="af0"/>
        <w:rPr>
          <w:sz w:val="28"/>
          <w:szCs w:val="28"/>
        </w:rPr>
      </w:pPr>
    </w:p>
    <w:p w14:paraId="5A203EA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финансового рынка: опыт эмпирического анализа.</w:t>
      </w:r>
    </w:p>
    <w:p w14:paraId="2211912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Аллокативная функция финансового рынка: вклад в общую факторную производительность.</w:t>
      </w:r>
    </w:p>
    <w:p w14:paraId="16FB176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в структуре финансового рынка.</w:t>
      </w:r>
    </w:p>
    <w:p w14:paraId="39BDC32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и тенденции развития российского рынка акций. </w:t>
      </w:r>
    </w:p>
    <w:p w14:paraId="3FF3945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доходности акций и их инвестиционной привлекательности.</w:t>
      </w:r>
    </w:p>
    <w:p w14:paraId="7E8FA9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Факторы, влияющие на цену облигаций. Кредитный и процентный риск по облигациям.</w:t>
      </w:r>
    </w:p>
    <w:p w14:paraId="686C146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Кривая доходности облигаций и ее динамика.</w:t>
      </w:r>
    </w:p>
    <w:p w14:paraId="1558929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корпоративных облигаций в России.</w:t>
      </w:r>
    </w:p>
    <w:p w14:paraId="01FD2B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производных финансовых инструментов.</w:t>
      </w:r>
    </w:p>
    <w:p w14:paraId="687CF25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черты и отличия биржевых и внебиржевых производных финансовых инструментов.</w:t>
      </w:r>
    </w:p>
    <w:p w14:paraId="1C69512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рынка производных финансовых инструментов.</w:t>
      </w:r>
    </w:p>
    <w:p w14:paraId="0F5AAD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Бизнес-модели деятельности профессиональных участников рынка ценных бумаг (включая совмещение видов деятельности) и их конкурентоспособность.</w:t>
      </w:r>
    </w:p>
    <w:p w14:paraId="24C4451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14:paraId="189A8AE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сделок и операций, к которым ограничен доступ неквалифицированным инвесторам, и причины введенных ограничений.</w:t>
      </w:r>
    </w:p>
    <w:p w14:paraId="7BCE63D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Институты, составляющие торговую и расчетную инфраструктуры, их функции и роли в обеспечении стабильного оборота ценных бумаг и финансовой устойчивости участников рынка.</w:t>
      </w:r>
    </w:p>
    <w:p w14:paraId="37D9900B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клиентского депозитария (кастодиана) и спецдепозитария, общее и различия в их функциях и требованиях к ним регулятора. </w:t>
      </w:r>
    </w:p>
    <w:p w14:paraId="3077B4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центрального контрагента и его полномочия при осуществлении клиринговой деятельности.</w:t>
      </w:r>
    </w:p>
    <w:p w14:paraId="7B56C57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компаний по мультипликаторам. </w:t>
      </w:r>
    </w:p>
    <w:p w14:paraId="4AE329B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точки входа и выхода из акций выбранной компании на указанном отрезке времени.</w:t>
      </w:r>
    </w:p>
    <w:p w14:paraId="07C3710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дневной волатильность отраслевого индекса (по выбору), сравнение с индексом Мосбиржи.</w:t>
      </w:r>
    </w:p>
    <w:p w14:paraId="6FD4BBF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инвестиционного портфеля на фондовом рынке на основе «наивной» диверсификации. </w:t>
      </w:r>
    </w:p>
    <w:p w14:paraId="4F3BCE1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Стратегии управления портфелем на фондовом рынке.</w:t>
      </w:r>
    </w:p>
    <w:p w14:paraId="445D4C3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Систематический и диверсифицируемые риски инвестиционного портфеля.</w:t>
      </w:r>
    </w:p>
    <w:p w14:paraId="4A411B3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доходности инвестирования в инвестиционные фонды.</w:t>
      </w:r>
    </w:p>
    <w:p w14:paraId="3EBCF86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Диверсификация портфеля ценных бумаг на основе инструментов ETF и биржевых инвестиционных фондов.</w:t>
      </w:r>
    </w:p>
    <w:p w14:paraId="7292337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Сходство и различия страховой и различных типов негосударственных накопительных пенсий (ФЗ № 75 «О НПФ»).</w:t>
      </w:r>
    </w:p>
    <w:p w14:paraId="6DCDA1A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рынка цифровых активов: глобальные тренды и российская специфика.</w:t>
      </w:r>
    </w:p>
    <w:p w14:paraId="04BFE894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рынка ЦФА: зарубежный и отечественный опыт.</w:t>
      </w:r>
    </w:p>
    <w:p w14:paraId="514A25F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Токенизация прав на драгоценные и редкие металлы, другие сырьевые активы — как новый инструмент для самых широких категорий инвесторов: реальность и перспективы.</w:t>
      </w:r>
    </w:p>
    <w:p w14:paraId="249E86E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Потенциал применения цифровых финансовых активов.</w:t>
      </w:r>
    </w:p>
    <w:p w14:paraId="70A9815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саморегулируемые организации российского фондового рынка и особенности их деятельности.</w:t>
      </w:r>
    </w:p>
    <w:p w14:paraId="31D4B0E4" w14:textId="77777777" w:rsidR="00CF62BD" w:rsidRDefault="00CF62BD" w:rsidP="00CF62BD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4792E814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контрольных работ</w:t>
      </w:r>
    </w:p>
    <w:p w14:paraId="69DE2B84" w14:textId="77777777" w:rsidR="00CF62BD" w:rsidRDefault="00CF62BD" w:rsidP="00CF62BD">
      <w:pPr>
        <w:pStyle w:val="af0"/>
        <w:rPr>
          <w:sz w:val="28"/>
          <w:szCs w:val="28"/>
        </w:rPr>
      </w:pPr>
    </w:p>
    <w:p w14:paraId="0B386882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8" w:name="_Hlk125221862"/>
      <w:r>
        <w:rPr>
          <w:sz w:val="28"/>
          <w:szCs w:val="28"/>
        </w:rPr>
        <w:t>Контрольная работа по рынку акций в форме тестовых заданий и задач.</w:t>
      </w:r>
      <w:bookmarkEnd w:id="28"/>
    </w:p>
    <w:p w14:paraId="0E0DF8E1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рынку облигаций в форме тестовых заданий и задач.</w:t>
      </w:r>
    </w:p>
    <w:p w14:paraId="4911855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производным финансовым инструментам в форме тестовых заданий и задач.</w:t>
      </w:r>
    </w:p>
    <w:p w14:paraId="40342308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профессиональным участникам рынка ценных бумаг в форме тестовых заданий и задач.</w:t>
      </w:r>
    </w:p>
    <w:p w14:paraId="2B30C2F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инфраструктурным организациям рынка ценных бумаг в форме тестовых заданий и задач.</w:t>
      </w:r>
    </w:p>
    <w:p w14:paraId="08B5895B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инвестиционным фондам в форме тестовых заданий и задач.</w:t>
      </w:r>
    </w:p>
    <w:p w14:paraId="37631DE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№39-ФЗ «О рынке ценных бумаг».</w:t>
      </w:r>
    </w:p>
    <w:p w14:paraId="7080244D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Федеральному закону от 26 декабря 1995г. №208-ФЗ «Об акционерных обществах». </w:t>
      </w:r>
    </w:p>
    <w:p w14:paraId="7EFD8CF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№156-ФЗ «Об инвестиционных фондах».</w:t>
      </w:r>
    </w:p>
    <w:p w14:paraId="6014D3D6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 75-ФЗ «О негосударственных пенсионных фондах».</w:t>
      </w:r>
    </w:p>
    <w:p w14:paraId="00850316" w14:textId="77777777" w:rsidR="001A0BA1" w:rsidRPr="001A0BA1" w:rsidRDefault="001A0BA1" w:rsidP="001A0BA1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BA1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5C2420EF" w14:textId="09D405EA" w:rsidR="001A0BA1" w:rsidRPr="001A0BA1" w:rsidRDefault="001A0BA1" w:rsidP="001A0BA1">
      <w:pPr>
        <w:pStyle w:val="a3"/>
        <w:spacing w:line="360" w:lineRule="auto"/>
        <w:ind w:firstLine="709"/>
        <w:jc w:val="both"/>
        <w:rPr>
          <w:b w:val="0"/>
          <w:szCs w:val="28"/>
        </w:rPr>
      </w:pPr>
      <w:r w:rsidRPr="001A0BA1">
        <w:rPr>
          <w:b w:val="0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Pr="001A0BA1">
        <w:rPr>
          <w:szCs w:val="28"/>
        </w:rPr>
        <w:t xml:space="preserve"> </w:t>
      </w:r>
      <w:r w:rsidRPr="001A0BA1">
        <w:rPr>
          <w:b w:val="0"/>
          <w:szCs w:val="28"/>
        </w:rPr>
        <w:t>финансовых рынков и финансового инжиниринга.</w:t>
      </w:r>
    </w:p>
    <w:p w14:paraId="71105C58" w14:textId="77777777" w:rsidR="001A0BA1" w:rsidRPr="007229F9" w:rsidRDefault="001A0BA1" w:rsidP="001A0BA1">
      <w:pPr>
        <w:pStyle w:val="a3"/>
        <w:ind w:firstLine="709"/>
        <w:jc w:val="both"/>
        <w:rPr>
          <w:b w:val="0"/>
          <w:szCs w:val="28"/>
        </w:rPr>
      </w:pPr>
    </w:p>
    <w:p w14:paraId="1BB38EE9" w14:textId="77777777" w:rsidR="001A0BA1" w:rsidRPr="007229F9" w:rsidRDefault="001A0BA1" w:rsidP="001A0BA1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</w:p>
    <w:p w14:paraId="178FB16C" w14:textId="2DCD6124" w:rsidR="001A0BA1" w:rsidRPr="001A0BA1" w:rsidRDefault="001A0BA1" w:rsidP="001A0BA1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29" w:name="_Hlk107308697"/>
      <w:r w:rsidRPr="001A0BA1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1A0BA1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9"/>
    </w:p>
    <w:p w14:paraId="27927E9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0" w:name="_Hlk107308407"/>
    </w:p>
    <w:p w14:paraId="4A72B63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55F919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F564D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9B700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34E0E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A9ACC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B85665" w:rsidSect="00A03DE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56435258" w14:textId="22B64AA7" w:rsidR="001A0BA1" w:rsidRPr="001A0BA1" w:rsidRDefault="001A0BA1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0B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1" w:name="_Hlk25255353"/>
    </w:p>
    <w:bookmarkEnd w:id="30"/>
    <w:bookmarkEnd w:id="31"/>
    <w:p w14:paraId="6FBAE543" w14:textId="77777777" w:rsidR="001A0BA1" w:rsidRPr="001A0BA1" w:rsidRDefault="001A0BA1" w:rsidP="001A0BA1">
      <w:pPr>
        <w:pStyle w:val="Normal14"/>
        <w:ind w:firstLine="0"/>
        <w:jc w:val="right"/>
        <w:rPr>
          <w:color w:val="000000" w:themeColor="text1"/>
        </w:rPr>
      </w:pPr>
      <w:r w:rsidRPr="001A0BA1">
        <w:rPr>
          <w:color w:val="000000" w:themeColor="text1"/>
        </w:rPr>
        <w:t>Таблица 6</w:t>
      </w:r>
    </w:p>
    <w:tbl>
      <w:tblPr>
        <w:tblStyle w:val="1a"/>
        <w:tblW w:w="1473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7229"/>
      </w:tblGrid>
      <w:tr w:rsidR="001A0BA1" w:rsidRPr="00B17A60" w14:paraId="5D388ECE" w14:textId="77777777" w:rsidTr="00B85665">
        <w:tc>
          <w:tcPr>
            <w:tcW w:w="2263" w:type="dxa"/>
          </w:tcPr>
          <w:p w14:paraId="6FFA3FBC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6E6C0E00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индикаторов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977" w:type="dxa"/>
          </w:tcPr>
          <w:p w14:paraId="4261F5D5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</w:tcPr>
          <w:p w14:paraId="4320D282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EA0B63" w:rsidRPr="00B17A60" w14:paraId="5B966C1E" w14:textId="77777777" w:rsidTr="00D0690B">
        <w:tc>
          <w:tcPr>
            <w:tcW w:w="14737" w:type="dxa"/>
            <w:gridSpan w:val="4"/>
          </w:tcPr>
          <w:p w14:paraId="137A72E5" w14:textId="41872190" w:rsidR="00EA0B63" w:rsidRPr="00EA0B63" w:rsidRDefault="00EA0B63" w:rsidP="00EA0B6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B63">
              <w:rPr>
                <w:rFonts w:ascii="Times New Roman" w:hAnsi="Times New Roman"/>
                <w:color w:val="000000"/>
                <w:sz w:val="24"/>
                <w:szCs w:val="24"/>
              </w:rPr>
              <w:t>ОП «Экономика и финансы», ОП «Экономика и бизнес»</w:t>
            </w:r>
          </w:p>
        </w:tc>
      </w:tr>
      <w:tr w:rsidR="001A0BA1" w:rsidRPr="00B17A60" w14:paraId="3255D0CE" w14:textId="77777777" w:rsidTr="00B85665">
        <w:tc>
          <w:tcPr>
            <w:tcW w:w="2263" w:type="dxa"/>
            <w:vMerge w:val="restart"/>
          </w:tcPr>
          <w:p w14:paraId="727B2897" w14:textId="77777777" w:rsid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ПКН-1</w:t>
            </w:r>
          </w:p>
          <w:p w14:paraId="3D3679B0" w14:textId="642D23B8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2268" w:type="dxa"/>
          </w:tcPr>
          <w:p w14:paraId="6DE7300C" w14:textId="5038FF4D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2977" w:type="dxa"/>
          </w:tcPr>
          <w:p w14:paraId="0813BCCD" w14:textId="77777777" w:rsidR="001A0BA1" w:rsidRPr="008C052A" w:rsidRDefault="001A0BA1" w:rsidP="001A0BA1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развития финансового рынка.</w:t>
            </w:r>
          </w:p>
          <w:p w14:paraId="592B37C4" w14:textId="783EBB8B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/>
                <w:sz w:val="24"/>
                <w:szCs w:val="28"/>
              </w:rPr>
              <w:t>зультаты анализа; решать задачи</w:t>
            </w:r>
          </w:p>
        </w:tc>
        <w:tc>
          <w:tcPr>
            <w:tcW w:w="7229" w:type="dxa"/>
          </w:tcPr>
          <w:p w14:paraId="37349E64" w14:textId="39997D63" w:rsid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  <w:r w:rsidR="00A5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</w:t>
            </w:r>
          </w:p>
          <w:p w14:paraId="78AD31AD" w14:textId="69FB6163" w:rsidR="00A53523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Определите, верны (В) или неверны (Н) следующие утверждения </w:t>
            </w:r>
          </w:p>
          <w:p w14:paraId="2757A167" w14:textId="14BC5C5A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Фундаментальный̆ анализ определяет направление динамики рынка и дает ответ на вопрос: когда покупать?</w:t>
            </w:r>
          </w:p>
          <w:p w14:paraId="67D7A117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Практика финансовой деятельности показывает, что использование приемов и методов только технического или фундаментального анализа не дает гарантии успеха. </w:t>
            </w:r>
          </w:p>
          <w:p w14:paraId="564BE3CB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Фундаментальный анализ не дает понимания сущности процессов, происходящих в реальном бизнесе. </w:t>
            </w:r>
          </w:p>
          <w:p w14:paraId="5F1FDB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Фундаментальный анализ «сверху-вниз» начинается с изучения ситуации в компании, переходя к анализу отрасли и заканчивая анализом макроэкономической ситуации. </w:t>
            </w:r>
          </w:p>
          <w:p w14:paraId="259C565D" w14:textId="79A9E3CE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6A073A55" w14:textId="2E2391C7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По итогам года чистая прибыль на акцию составила EPS 10,5 руб., были выплачены дивиденды на акцию в размере DPS 4,5 руб. Рентабельность капитала составляет ROE 28%. Доходность акции, рассчитанная по методу CAPM составляет 25%. Считая, что организация будет придерживаться стабильной политики реинвестирования прибыли, оцените темпы роста прибыли и дивидендов организации.</w:t>
            </w:r>
          </w:p>
        </w:tc>
      </w:tr>
      <w:tr w:rsidR="00A53523" w:rsidRPr="00B17A60" w14:paraId="26EB1536" w14:textId="77777777" w:rsidTr="00B85665">
        <w:tc>
          <w:tcPr>
            <w:tcW w:w="2263" w:type="dxa"/>
            <w:vMerge/>
          </w:tcPr>
          <w:p w14:paraId="72E43641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38025440" w14:textId="544F92CA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2977" w:type="dxa"/>
          </w:tcPr>
          <w:p w14:paraId="622076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4C66EE0C" w14:textId="1271E0E3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  <w:tc>
          <w:tcPr>
            <w:tcW w:w="7229" w:type="dxa"/>
          </w:tcPr>
          <w:p w14:paraId="012DFDCC" w14:textId="36C44C30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1C06F98E" w14:textId="4B813C30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Провести анализ динамики фондового индекса Мосбиржи за последние 10 лет (www.moex.com). Провести анализ динамики капитализации и цены на акцию ТОП-5 эмитентов, занимающих наибольшую долю в базе индекса. Сделать выводы.  </w:t>
            </w:r>
          </w:p>
          <w:p w14:paraId="0B627222" w14:textId="23AB954C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A06AD1" w14:textId="6371B1AF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Используя ресурсы сайта rusbonds, (https://https://rusbonds.ru/bonds) проанализируйте динамику дефолтов по корпоративным облигациям российских эмитентов за последние 5 лет. Эмитенты каких отраслей̆ наиболее часто испытывали дефолты? Сделайте выводы</w:t>
            </w:r>
          </w:p>
          <w:p w14:paraId="4109F9E3" w14:textId="088B3F82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14:paraId="23C71130" w14:textId="5AC1348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Коэффициент рентабельности собственного капитала компании за отчетный период равен 15 %, общая сумма долгосрочных заемных средств достигла 30 млн. руб., а размер собственного капитала компании составляет 120 млн. руб. Рассчитайте показатель рентабельности активов компании</w:t>
            </w:r>
          </w:p>
        </w:tc>
      </w:tr>
      <w:tr w:rsidR="00A53523" w:rsidRPr="00B17A60" w14:paraId="75BC6BE4" w14:textId="77777777" w:rsidTr="00B85665">
        <w:tc>
          <w:tcPr>
            <w:tcW w:w="2263" w:type="dxa"/>
            <w:vMerge/>
          </w:tcPr>
          <w:p w14:paraId="6B71943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F4FF7B0" w14:textId="4DB80DC0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</w:t>
            </w:r>
            <w:r>
              <w:rPr>
                <w:rFonts w:ascii="Times New Roman" w:hAnsi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2977" w:type="dxa"/>
          </w:tcPr>
          <w:p w14:paraId="69FD1EFE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основные направления экономической̆ политики государства, в том числе и на финансовых рынках;</w:t>
            </w:r>
          </w:p>
          <w:p w14:paraId="39DE28ED" w14:textId="2E9AE265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  <w:tc>
          <w:tcPr>
            <w:tcW w:w="7229" w:type="dxa"/>
          </w:tcPr>
          <w:p w14:paraId="5DEA410C" w14:textId="7ECE3EB3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57D37492" w14:textId="3F98A4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Ситуация на финансовом рынке Великобритании характеризуется следующими показателями: Ставка LIBOR 4,5%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Доходность краткосрочных облигаций казначейства 3,5%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Доходность долгосрочных облигаций казначейства 6,0%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Темпы инфляции 1,5%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Определить цену (в денежном выражении) консолей, имеющих номинал 1000 ф.ст. и купонную ставку 2,5% годовых.</w:t>
            </w:r>
          </w:p>
          <w:p w14:paraId="61C437AC" w14:textId="494854F5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AD4EE08" w14:textId="3B8B157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Инвестор А приобрел на Чикагской бирже опционов! 5 кол-опционов на индекс S&amp;P 100 с ценой реализации 310,00, уплатив в качестве премии 5000 долл. Определить абсолютный финансовый результат этой операции для инвестора А, если к моменту истечения срока данного контракта значение индекса S&amp;P 100 составило 320,00</w:t>
            </w:r>
          </w:p>
        </w:tc>
      </w:tr>
      <w:tr w:rsidR="00A53523" w:rsidRPr="00B17A60" w14:paraId="0325279A" w14:textId="77777777" w:rsidTr="00B85665">
        <w:tc>
          <w:tcPr>
            <w:tcW w:w="2263" w:type="dxa"/>
            <w:vMerge w:val="restart"/>
          </w:tcPr>
          <w:p w14:paraId="650AE05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ПКН-2</w:t>
            </w:r>
          </w:p>
          <w:p w14:paraId="00F51EDC" w14:textId="27AB13F8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2268" w:type="dxa"/>
          </w:tcPr>
          <w:p w14:paraId="56AD7FFA" w14:textId="5DB17EE4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2977" w:type="dxa"/>
          </w:tcPr>
          <w:p w14:paraId="18EB4059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14:paraId="591375CB" w14:textId="141051A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  <w:tc>
          <w:tcPr>
            <w:tcW w:w="7229" w:type="dxa"/>
          </w:tcPr>
          <w:p w14:paraId="5373B943" w14:textId="199725C5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764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0D1CD82C" w14:textId="37A1C0F1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Акционерное общество с уставным капиталом 2 млн. рублей, состоящем из 100000 обыкновенных акций, осуществляет дополнительный выпуск акций. Курсовая стоимость акций – 10 рублей. Номинал эмиссии дополнительных акций – 2 млн. рублей. Для организации выпуска привлечен андеррайтер, который берет на себя обязательство выкупить весь выпуск акций.  Плата за андеррайтинг установлена как максимально возможная (в рамках закона). Рассчитайте размер вознаграждения андеррайтера</w:t>
            </w:r>
          </w:p>
          <w:p w14:paraId="59D0BAF9" w14:textId="5690B5A8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5A9AE3E1" w14:textId="0CB6BF2C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На рынке акций обращаются: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 акций компании «А», имеющие курсовую стоимость 15 руб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 акций компании «Б», имеющи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курсовую стоимость 90 руб.;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100000 акций компании «С», имеющие курсовую стоимость 30 руб. Как изменилась капитализация рынка акций, если курсовая стоимость акций компании «А» упала на 5 %, акций компании «Б» - не изменилась, акций компании «С» – выросла на 10 %? Ответ дать в рублях и процентах.</w:t>
            </w:r>
          </w:p>
        </w:tc>
      </w:tr>
      <w:tr w:rsidR="00A53523" w:rsidRPr="00B17A60" w14:paraId="1BE9DB6B" w14:textId="77777777" w:rsidTr="00B85665">
        <w:tc>
          <w:tcPr>
            <w:tcW w:w="2263" w:type="dxa"/>
            <w:vMerge/>
          </w:tcPr>
          <w:p w14:paraId="3EF5034F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88CC55D" w14:textId="4277560C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2977" w:type="dxa"/>
          </w:tcPr>
          <w:p w14:paraId="632E5A4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B7C6E8F" w14:textId="044B2447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3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296C3A40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CCBA32F" w14:textId="283236C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Рассчитайте, что выгоднее, купить 1000 облигаций номиналом 1000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со сроком обращения 1 год и ставкой купона 20 % (выплачивается 2 раза в год) по цене 112%, или положить 1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млн. руб. в банк на тот же срок с процентной ставкой по депозиту 19 % и начислением процентов раз в год? Предусматривается возможность реинвестирования процентов по облигации по банковской процентной ставке. Налогообложение не учитывается. Указать величину доходности более выгодного инструмента.</w:t>
            </w:r>
          </w:p>
          <w:p w14:paraId="75A42ABF" w14:textId="3608D34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5FAA1B65" w14:textId="38036771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сформировал инвестиционный портфель на 1 апреля из двух видов ценных бумаг: акций и облигаций. Было приобретено 3000 штук акций по цене 4 рубля за акцию, и 2000 штук облигаций с номиналом 500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купонной ставкой 20 %,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цена облигации выросла на 1,5 </w:t>
            </w:r>
            <w:r w:rsidRPr="00E03764">
              <w:rPr>
                <w:rFonts w:ascii="Times New Roman" w:hAnsi="Times New Roman"/>
                <w:szCs w:val="24"/>
              </w:rPr>
              <w:t>процентных пункта, и был выплачен купонный доход по облигации. Рассчитайте доходность данного портфеля (в пересчете на год)</w:t>
            </w:r>
          </w:p>
        </w:tc>
      </w:tr>
      <w:tr w:rsidR="00A53523" w:rsidRPr="00B17A60" w14:paraId="5B6D600E" w14:textId="77777777" w:rsidTr="00B85665">
        <w:tc>
          <w:tcPr>
            <w:tcW w:w="2263" w:type="dxa"/>
            <w:vMerge/>
          </w:tcPr>
          <w:p w14:paraId="0D01610E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8F5055F" w14:textId="11D26F05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ab/>
            </w:r>
          </w:p>
        </w:tc>
        <w:tc>
          <w:tcPr>
            <w:tcW w:w="2977" w:type="dxa"/>
          </w:tcPr>
          <w:p w14:paraId="51BB6546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3ADBB23A" w14:textId="1D291216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/>
                <w:sz w:val="24"/>
              </w:rPr>
              <w:t>нятия решений по инвестированию</w:t>
            </w:r>
            <w:r w:rsidRPr="00E03764">
              <w:rPr>
                <w:rFonts w:ascii="Times New Roman" w:hAnsi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  <w:tc>
          <w:tcPr>
            <w:tcW w:w="7229" w:type="dxa"/>
          </w:tcPr>
          <w:p w14:paraId="19640563" w14:textId="3CADCD84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2724CFE9" w14:textId="63CBB823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Показать динамику мультипликатора P/E за последние два года. для российского рынка акций в целом. Рассчитать о P/E для следующих отраслей за аналогичный период: oil&amp;gas, metals&amp;mining, consumer&amp;retail, telecommunications. Акции какой отрасли подверглись наиболее серьезному падению рыночной стоимости? Как это связано с падением темпов экономического роста в России? </w:t>
            </w:r>
          </w:p>
          <w:p w14:paraId="0E4E3FF9" w14:textId="245A710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A48F5FC" w14:textId="711A988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собирается приобрести облигацию номиналом 1000 долл. с купонной ставкой 9,5% и выплатой купонного дохода один раз в год. Рейтинг облигации по шкале S&amp;P - BB.  В момент покупки спред доходности облигаций данного инвестиционного класса по отношению к T-notes составил 350 б.п. Доходность T-notes - 5,5%. Определить цену этой облигации на рынке в долларах и процентах, если до погашения остается ровно 3 года и покупателю достанутся все купонные платежи по облигации.</w:t>
            </w:r>
          </w:p>
          <w:p w14:paraId="6C1EB535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19513510" w14:textId="6AF8F6BE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Инвестор приобрел опцион пут на продажу 100 акций со страйковой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68BEFC34" w14:textId="77777777" w:rsidTr="00B85665">
        <w:tc>
          <w:tcPr>
            <w:tcW w:w="2263" w:type="dxa"/>
            <w:vMerge w:val="restart"/>
          </w:tcPr>
          <w:p w14:paraId="7896077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ПКН-6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ab/>
            </w:r>
          </w:p>
          <w:p w14:paraId="7CE620B5" w14:textId="0D4AA543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</w:tcPr>
          <w:p w14:paraId="2381ADD3" w14:textId="6746C301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 xml:space="preserve">1. Понимает содержание и логику проведения анализа деятельности экономического субъекта, приемы обоснования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оперативных, тактических и страте</w:t>
            </w:r>
            <w:r>
              <w:rPr>
                <w:rFonts w:ascii="Times New Roman" w:hAnsi="Times New Roman"/>
                <w:sz w:val="24"/>
                <w:szCs w:val="28"/>
              </w:rPr>
              <w:t>гических управленческих решений</w:t>
            </w:r>
          </w:p>
        </w:tc>
        <w:tc>
          <w:tcPr>
            <w:tcW w:w="2977" w:type="dxa"/>
          </w:tcPr>
          <w:p w14:paraId="6B074067" w14:textId="77777777" w:rsidR="00A53523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Знать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40F64B0C" w14:textId="103E9FBD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проводить анализ области предоставления финансовых продуктов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услуг, в том числе и на финансовых рынках</w:t>
            </w:r>
          </w:p>
        </w:tc>
        <w:tc>
          <w:tcPr>
            <w:tcW w:w="7229" w:type="dxa"/>
          </w:tcPr>
          <w:p w14:paraId="3A34E5A2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7F5F567E" w14:textId="23379E6D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 xml:space="preserve">Взаимный фонд располагает пакетом акций компании IBM в количестве 20000 штук. Текущая рыночная цена одной акции на рынке спот (NYSE) – 80 долл. Котировка опциона колл на акции IBM на Чикагской бирже опционов (CBOE) с ценой реализации 80 долл. и сроком истечения через 3 месяца равна 5 долларам. Менеджер взаимного фонда, желая застраховаться от риска снижения стоимости портфеля акций IBM, совершает операцию хеджирования с помощью продажи опционов колл на акции IBM. </w:t>
            </w:r>
          </w:p>
          <w:p w14:paraId="078619FC" w14:textId="77777777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lastRenderedPageBreak/>
              <w:t xml:space="preserve">A) Сколько контрактов необходимо было продать, чтобы застраховать весь пакет </w:t>
            </w:r>
          </w:p>
          <w:p w14:paraId="3E9F95EA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В) Какова будет стоимость активов данного взаимного фонда через 3 месяца (исходя из приведенных условий), если цена спот на акции IBM через 3 месяца составит 82 долл. Управляющий не закрывал досрочно свою позицию путем офсетной сделки.</w:t>
            </w:r>
          </w:p>
          <w:p w14:paraId="5FD952C3" w14:textId="2F48FED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3A9EB91" w14:textId="4310354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приобрел опцион пут на продажу 100 акций со страйковой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285A5053" w14:textId="77777777" w:rsidTr="00B85665">
        <w:tc>
          <w:tcPr>
            <w:tcW w:w="2263" w:type="dxa"/>
            <w:vMerge/>
          </w:tcPr>
          <w:p w14:paraId="42677ED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779E2A9" w14:textId="20B3FA32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2977" w:type="dxa"/>
          </w:tcPr>
          <w:p w14:paraId="4D82D3E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39F93E18" w14:textId="2F0902C4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25BB353B" w14:textId="19F5CFBC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FB2098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8E142B5" w14:textId="22FB821C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текущую доходность и приблизительную доходность до погашения (на базе простой процентной ставки) облигации номиналом 10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14:paraId="34C8FA30" w14:textId="77777777" w:rsidR="00A53523" w:rsidRP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53523">
              <w:rPr>
                <w:rFonts w:ascii="Times New Roman" w:hAnsi="Times New Roman"/>
                <w:b/>
                <w:szCs w:val="24"/>
              </w:rPr>
              <w:t>Задание 2</w:t>
            </w:r>
          </w:p>
          <w:p w14:paraId="1D32D483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Стоимость чистых активов паевого инвестиционного фонда 1 марта составила 1 000 000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а количество паев, находящихся в обращении, -   500. 1 апреля того же года стоимость чистых активов фонда возросла на 200 000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, а количество паев составило 550. Рассчитайте доходность вложений в данный фонд за указанный период (в пересчете на год) </w:t>
            </w:r>
          </w:p>
          <w:p w14:paraId="16785FAF" w14:textId="062F14B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9CFEA40" w14:textId="5AC0187D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теоретическую цену акции при условии, что в течение 3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 15%.</w:t>
            </w:r>
          </w:p>
        </w:tc>
      </w:tr>
      <w:tr w:rsidR="00A53523" w:rsidRPr="00B17A60" w14:paraId="6C1296A1" w14:textId="77777777" w:rsidTr="00B85665">
        <w:tc>
          <w:tcPr>
            <w:tcW w:w="14737" w:type="dxa"/>
            <w:gridSpan w:val="4"/>
          </w:tcPr>
          <w:p w14:paraId="7FF81A36" w14:textId="10497E64" w:rsidR="00A53523" w:rsidRPr="00EA0B6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B63">
              <w:rPr>
                <w:rFonts w:ascii="Times New Roman" w:hAnsi="Times New Roman"/>
                <w:sz w:val="24"/>
              </w:rPr>
              <w:t>для ОП «Экономика и финансы»</w:t>
            </w:r>
          </w:p>
        </w:tc>
      </w:tr>
      <w:tr w:rsidR="00A53523" w:rsidRPr="00B17A60" w14:paraId="3F1B452F" w14:textId="77777777" w:rsidTr="00B85665">
        <w:tc>
          <w:tcPr>
            <w:tcW w:w="2263" w:type="dxa"/>
            <w:vMerge w:val="restart"/>
          </w:tcPr>
          <w:p w14:paraId="56051BBD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ПКН-5</w:t>
            </w:r>
          </w:p>
          <w:p w14:paraId="6AD59DED" w14:textId="3DCC87C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 xml:space="preserve">Способность составлять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2268" w:type="dxa"/>
          </w:tcPr>
          <w:p w14:paraId="20187FBD" w14:textId="230FB2BF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Применяет положения международных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национальных стандартов для составления и подтверждения досто</w:t>
            </w:r>
            <w:r>
              <w:rPr>
                <w:rFonts w:ascii="Times New Roman" w:hAnsi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2977" w:type="dxa"/>
          </w:tcPr>
          <w:p w14:paraId="1F1A30B0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 способы регламентации систем учета и контроллинга на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66E94C33" w14:textId="4ACA824A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</w:p>
        </w:tc>
        <w:tc>
          <w:tcPr>
            <w:tcW w:w="7229" w:type="dxa"/>
          </w:tcPr>
          <w:p w14:paraId="06623150" w14:textId="000A81BD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2C5F94BB" w14:textId="57AF97DF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Акционерное общество планирует выпуск привилегированных акций объемом 1 млрд руб. на приобретение оборудования (номинал одной </w:t>
            </w:r>
            <w:r w:rsidRPr="00E03764">
              <w:rPr>
                <w:rFonts w:ascii="Times New Roman" w:hAnsi="Times New Roman"/>
                <w:szCs w:val="24"/>
              </w:rPr>
              <w:lastRenderedPageBreak/>
              <w:t>акции  – 10 000 руб., фиксированная ставка дивиденда  – 15%, что соответствует средней рыночной процентной ставке). Ожидаемая годовая прибыль от выпуска продукции на новом оборудовании – 200 млн руб. Ставка налогообложения – 35%.</w:t>
            </w:r>
          </w:p>
          <w:p w14:paraId="69D99024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Оцените возможность и экономическую целесообразность выпуска привилегированных акций:</w:t>
            </w:r>
          </w:p>
          <w:p w14:paraId="5A7B967C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1)</w:t>
            </w:r>
            <w:r w:rsidRPr="00E03764">
              <w:rPr>
                <w:rFonts w:ascii="Times New Roman" w:hAnsi="Times New Roman"/>
                <w:szCs w:val="24"/>
              </w:rPr>
              <w:tab/>
              <w:t>при данных условиях;</w:t>
            </w:r>
          </w:p>
          <w:p w14:paraId="5248F1FB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2)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ставка налогообложения прибыли будет снижена до 13%;</w:t>
            </w:r>
          </w:p>
          <w:p w14:paraId="53780957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3)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средняя рыночная ставка процента снизится до 8%.</w:t>
            </w:r>
          </w:p>
          <w:p w14:paraId="1F1D38DD" w14:textId="3F0B42A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Рассчитайте эмиссионную цену акций и количество акций, которое необходимо разместить для осуществления проекта в последнем случае, а также сумму чистой прибыли, остающейся в распоряжении эмитента после уплаты налогов и выплаты дивидендов по привилегированным акциям (ставка налога на прибыль – 13%).</w:t>
            </w:r>
          </w:p>
        </w:tc>
      </w:tr>
      <w:tr w:rsidR="00A53523" w:rsidRPr="00B17A60" w14:paraId="4C197406" w14:textId="77777777" w:rsidTr="00B85665">
        <w:tc>
          <w:tcPr>
            <w:tcW w:w="2263" w:type="dxa"/>
            <w:vMerge/>
          </w:tcPr>
          <w:p w14:paraId="4E2A644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4B55E377" w14:textId="2C4900E9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спользует результаты анализа финансовой, бухгалтерской, статистической отчетности при составлении финансовых планов,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отборе инвестиционных проектов и принятия оперативных решений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2977" w:type="dxa"/>
          </w:tcPr>
          <w:p w14:paraId="55F52D1E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lastRenderedPageBreak/>
              <w:t>Знать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диагностических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экономических показателей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14:paraId="390426BF" w14:textId="39D0C8B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финансовой,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статистической,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отчетности для получения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бизнеса</w:t>
            </w:r>
          </w:p>
        </w:tc>
        <w:tc>
          <w:tcPr>
            <w:tcW w:w="7229" w:type="dxa"/>
          </w:tcPr>
          <w:p w14:paraId="181D2A1B" w14:textId="357D70A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</w:t>
            </w:r>
            <w:r w:rsidRPr="00E03764">
              <w:rPr>
                <w:rFonts w:ascii="Times New Roman" w:hAnsi="Times New Roman"/>
                <w:szCs w:val="24"/>
              </w:rPr>
              <w:t>.</w:t>
            </w:r>
          </w:p>
          <w:p w14:paraId="3DC63E1D" w14:textId="2E1FE190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Безрисковая ставка доходности составляет 10%, ожидаемая доходность рынка – 12%, бета-коэффициент портфеля акций равен 1,1. Определите ожидаемую доходность портфеля акций.</w:t>
            </w:r>
          </w:p>
          <w:p w14:paraId="3CE1977D" w14:textId="28567847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7949BCCB" w14:textId="31E5184A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Среднерыночная доходность составляет 10%, а ставка безрисковой доходности – 7%. Инвестор имеет возможность инвестирования в пять инструментов: акции А – имеющие коэффициент бета 1,12; акции В – с коэффициентом бета 0,8; акции С – с коэффициентом бета 1,1; акции D – с </w:t>
            </w:r>
            <w:r w:rsidRPr="00E03764">
              <w:rPr>
                <w:rFonts w:ascii="Times New Roman" w:hAnsi="Times New Roman"/>
                <w:szCs w:val="24"/>
              </w:rPr>
              <w:lastRenderedPageBreak/>
              <w:t>коэффициентом бета 1,5; акции E – c коэффициентом бета 1,06. Инвестор полагает, что ему необходимо в результате инвестирования получить уровень доходности не ниже 10,5% годовых. Какие ценные бумаги имеет смысл приобрести инвестору?</w:t>
            </w:r>
          </w:p>
          <w:p w14:paraId="768FFDDC" w14:textId="0D0AE7CC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6F4F310B" w14:textId="18510094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Акционерное общество «Маяк» приняло решение разместить облигационный заем. Количество облигаций – 5000 штук, номинал – 1000 руб. По облигациям выплачивается купон по ставке 20 % 1 раз в год. Ставка альтернативной доходности – 13 %. Какова максимальная цена размещения данных облигаций?</w:t>
            </w:r>
          </w:p>
        </w:tc>
      </w:tr>
      <w:tr w:rsidR="00987BCB" w:rsidRPr="00B17A60" w14:paraId="11254F46" w14:textId="77777777" w:rsidTr="00B85665">
        <w:tc>
          <w:tcPr>
            <w:tcW w:w="2263" w:type="dxa"/>
            <w:vMerge w:val="restart"/>
          </w:tcPr>
          <w:p w14:paraId="7F8E3519" w14:textId="77777777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УК-10</w:t>
            </w:r>
          </w:p>
          <w:p w14:paraId="2634744E" w14:textId="1D32AC8B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A73355">
              <w:rPr>
                <w:rFonts w:ascii="Times New Roman" w:hAnsi="Times New Roman"/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268" w:type="dxa"/>
          </w:tcPr>
          <w:p w14:paraId="455E984C" w14:textId="38D52DD3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2977" w:type="dxa"/>
          </w:tcPr>
          <w:p w14:paraId="654BC50D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  <w:szCs w:val="28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59056BC8" w14:textId="26D375EA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  <w:tc>
          <w:tcPr>
            <w:tcW w:w="7229" w:type="dxa"/>
          </w:tcPr>
          <w:p w14:paraId="760C987C" w14:textId="053DD912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1909A84" w14:textId="3098EEC4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Построить структуру финансового рынка России в % от активов финансовых компаний. (https://www.fsb.org/2020/12/global-monitoring-report-on-non-bank-financial-intermediation-2020/ Провести сравнительный анализ с финансовыми рынками развитых рыночных стран. Сделать выводы</w:t>
            </w:r>
          </w:p>
          <w:p w14:paraId="0A6F9A80" w14:textId="77777777" w:rsidR="00987BCB" w:rsidRDefault="00987BCB" w:rsidP="00987BC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13849718" w14:textId="5C42D19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Провести расчет основных характеристик рынка ценных бумаг России на основе данных Мосбиржи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(www.moex.com)   </w:t>
            </w:r>
          </w:p>
          <w:p w14:paraId="60A51EBA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рынков Мосбиржи: </w:t>
            </w:r>
          </w:p>
          <w:p w14:paraId="3998A97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объемам торгов </w:t>
            </w:r>
          </w:p>
          <w:p w14:paraId="30A97F7D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•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По количеству торгуемых инструментов </w:t>
            </w:r>
          </w:p>
          <w:p w14:paraId="718CA8A9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количеству участников </w:t>
            </w:r>
          </w:p>
          <w:p w14:paraId="3C2F5BD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количества, порядка расчета и базы расчета индексов Мосбиржи               </w:t>
            </w:r>
          </w:p>
          <w:p w14:paraId="7FE26E0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Провести анализ динамики фондового индекса за 10 лет. Сделать выводы.</w:t>
            </w:r>
          </w:p>
          <w:p w14:paraId="2D25D381" w14:textId="1F2FBBA1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CA36A6B" w14:textId="7686D1A6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Динамика денежных агрегатов денежного рынка как сегмента финансового рынка находится в зависимости от динамики ключевой </w:t>
            </w:r>
            <w:r w:rsidRPr="00A73355">
              <w:rPr>
                <w:rFonts w:ascii="Times New Roman" w:hAnsi="Times New Roman"/>
                <w:szCs w:val="24"/>
              </w:rPr>
              <w:lastRenderedPageBreak/>
              <w:t xml:space="preserve">ставки. При повышении ключевой ставки агрегаты М2 и М3, включающие активы, приносящие доход в виде процента, будут расти быстрее агрегата М1. </w:t>
            </w:r>
          </w:p>
          <w:p w14:paraId="1436522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Построить динамику структуры денежных агрегатов М0, М1, М2 и М3, ключевой ставки за 5 лет, сравнить и сделать выводы.  Используя данные сайта ЦБ РФ (</w:t>
            </w:r>
            <w:hyperlink r:id="rId10" w:history="1">
              <w:r w:rsidRPr="00B317C7">
                <w:rPr>
                  <w:rStyle w:val="afd"/>
                  <w:rFonts w:ascii="Times New Roman" w:hAnsi="Times New Roman"/>
                  <w:szCs w:val="24"/>
                </w:rPr>
                <w:t>https://cbr.ru/hd_base/KeyRate/</w:t>
              </w:r>
            </w:hyperlink>
            <w:r w:rsidRPr="00A73355">
              <w:rPr>
                <w:rFonts w:ascii="Times New Roman" w:hAnsi="Times New Roman"/>
                <w:szCs w:val="24"/>
              </w:rPr>
              <w:t xml:space="preserve"> </w:t>
            </w:r>
          </w:p>
          <w:p w14:paraId="02F98BDE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Рассчитать долю наличных </w:t>
            </w:r>
            <w:r>
              <w:rPr>
                <w:rFonts w:ascii="Times New Roman" w:hAnsi="Times New Roman"/>
                <w:szCs w:val="24"/>
              </w:rPr>
              <w:t xml:space="preserve">денег в общей денежной массе </w:t>
            </w:r>
            <w:r w:rsidRPr="00A73355">
              <w:rPr>
                <w:rFonts w:ascii="Times New Roman" w:hAnsi="Times New Roman"/>
                <w:szCs w:val="24"/>
              </w:rPr>
              <w:t xml:space="preserve">(М2, М0) </w:t>
            </w:r>
          </w:p>
          <w:p w14:paraId="4004BF22" w14:textId="3A7768E3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Сделать выводы.</w:t>
            </w:r>
          </w:p>
        </w:tc>
      </w:tr>
      <w:tr w:rsidR="00987BCB" w:rsidRPr="00B17A60" w14:paraId="214147C0" w14:textId="77777777" w:rsidTr="00B85665">
        <w:tc>
          <w:tcPr>
            <w:tcW w:w="2263" w:type="dxa"/>
            <w:vMerge/>
          </w:tcPr>
          <w:p w14:paraId="283B29C3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0BDDDE8" w14:textId="195F64F5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Обосновывает сущность происходящего, выявляет закономерности, п</w:t>
            </w:r>
            <w:r>
              <w:rPr>
                <w:rFonts w:ascii="Times New Roman" w:hAnsi="Times New Roman"/>
                <w:sz w:val="24"/>
                <w:szCs w:val="23"/>
              </w:rPr>
              <w:t>онимает природу вариабельности</w:t>
            </w:r>
          </w:p>
        </w:tc>
        <w:tc>
          <w:tcPr>
            <w:tcW w:w="2977" w:type="dxa"/>
          </w:tcPr>
          <w:p w14:paraId="7BB0C166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0EF6CC60" w14:textId="46F86150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: выявлять и классифицировать проблемы 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45BDE990" w14:textId="7C907B24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193134C7" w14:textId="490AFDF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Рынок драгоценных металлов как сегмент финансового рынка является одним из лучших защитных активов во времена кризисных явлений.</w:t>
            </w:r>
          </w:p>
          <w:p w14:paraId="0FC28100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1) Проведите анализ динамики изменений цен на золото, серебро и др. драгоценные металлы (по выбору) за 20 лет.</w:t>
            </w:r>
          </w:p>
          <w:p w14:paraId="33DB9426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2) Выделите плюсы и минусы инвестиций в золото. Рассмотрите альтернативные способы покупки золота или его эквивалента (покупка золотых инвестиционных монет, обезличенные металлические счета, покупка фьючерса на золото). </w:t>
            </w:r>
          </w:p>
          <w:p w14:paraId="09CF43A9" w14:textId="356C5461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С какими другими биржевыми инструментами золото может демонстрировать положительную/отрицательную корреляцию? </w:t>
            </w:r>
          </w:p>
          <w:p w14:paraId="5ED06A72" w14:textId="4DD10B37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2D0B301B" w14:textId="68B0018D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Используя ресурсы сайта (https://rusbonds.ru/bonds) найдите 10 государственных и муниципальных облигаций с самой высокой купонной ставкой. Сравните ставку купона и ставку доходности по каждому виду облигаций, сделайте выводы</w:t>
            </w:r>
          </w:p>
        </w:tc>
      </w:tr>
      <w:tr w:rsidR="00987BCB" w:rsidRPr="00B17A60" w14:paraId="2D7CEC5E" w14:textId="77777777" w:rsidTr="00B85665">
        <w:tc>
          <w:tcPr>
            <w:tcW w:w="2263" w:type="dxa"/>
            <w:vMerge/>
          </w:tcPr>
          <w:p w14:paraId="304FB581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CF2DED7" w14:textId="41BA0C42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 xml:space="preserve">3. Формулирует признак классификации, выделяет соответствующие ему группы однородных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lastRenderedPageBreak/>
              <w:t>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2977" w:type="dxa"/>
          </w:tcPr>
          <w:p w14:paraId="197523C9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 w:rsidRPr="00A73355">
              <w:rPr>
                <w:rFonts w:ascii="Times New Roman" w:hAnsi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A73355">
              <w:rPr>
                <w:rFonts w:ascii="Times New Roman" w:hAnsi="Times New Roman"/>
                <w:sz w:val="24"/>
              </w:rPr>
              <w:t xml:space="preserve"> в том числе и на финансовых рынках;</w:t>
            </w:r>
          </w:p>
          <w:p w14:paraId="0C5BDB2A" w14:textId="3DEA8766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  <w:tc>
          <w:tcPr>
            <w:tcW w:w="7229" w:type="dxa"/>
          </w:tcPr>
          <w:p w14:paraId="3E46FBBD" w14:textId="44345D26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4EBF9174" w14:textId="4182496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Провести анализ международного сопоставления моделей финансовых рынков развитых и развивающихся стран по основным показателям (https://www.worldbank.org/en/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publication/gfdr/data/financial-structure-database) сделать выводы. </w:t>
            </w:r>
          </w:p>
          <w:p w14:paraId="4690F135" w14:textId="27E64C54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263BFC3D" w14:textId="3DF3A1BF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lastRenderedPageBreak/>
              <w:t xml:space="preserve">Назовите субъекты Российской Федерации, разместившие </w:t>
            </w:r>
            <w:r>
              <w:rPr>
                <w:rFonts w:ascii="Times New Roman" w:hAnsi="Times New Roman"/>
                <w:szCs w:val="24"/>
              </w:rPr>
              <w:t>облигации за последние два года</w:t>
            </w:r>
            <w:r w:rsidRPr="00A73355">
              <w:rPr>
                <w:rFonts w:ascii="Times New Roman" w:hAnsi="Times New Roman"/>
                <w:szCs w:val="24"/>
              </w:rPr>
              <w:t xml:space="preserve"> (https://https://rusbonds.ru/bonds)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A73355">
              <w:rPr>
                <w:rFonts w:ascii="Times New Roman" w:hAnsi="Times New Roman"/>
                <w:szCs w:val="24"/>
              </w:rPr>
              <w:t xml:space="preserve"> Сделайте вывод о состоянии бюджета субъекта федерации и уровне его развития. На какие цели используются привлеченные средства? </w:t>
            </w:r>
          </w:p>
          <w:p w14:paraId="513A203D" w14:textId="77777777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3AF393E1" w14:textId="37CD120C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Рассмотреть выпуск расписок компаний Северсталь, Уралкалий, Магнит. Каков был показатель ADTV для локальных акций за 6 месяцев до выпуска расписок? Как изменился данный показатель через 6 месяцев после выпуска расписок? Как изменился показатель free float? Можно ли считать, что российские компании успешно диверсифицируют базу инвесторов посредством выпуска расписок?</w:t>
            </w:r>
          </w:p>
        </w:tc>
      </w:tr>
      <w:tr w:rsidR="00987BCB" w:rsidRPr="00B17A60" w14:paraId="0A603C72" w14:textId="77777777" w:rsidTr="00B85665">
        <w:tc>
          <w:tcPr>
            <w:tcW w:w="2263" w:type="dxa"/>
            <w:vMerge/>
          </w:tcPr>
          <w:p w14:paraId="209A31E7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6793073" w14:textId="6959226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Грамотно, логично, аргументировано формирует собственные суждения и оценки. Отличает факты от мнений, интерпретаций, оценок и т.д. в рассуждениях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2977" w:type="dxa"/>
          </w:tcPr>
          <w:p w14:paraId="1B8AAFA7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02449B33" w14:textId="32815D67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/>
                <w:sz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  <w:tc>
          <w:tcPr>
            <w:tcW w:w="7229" w:type="dxa"/>
          </w:tcPr>
          <w:p w14:paraId="07867D43" w14:textId="495AE637" w:rsidR="00987BCB" w:rsidRDefault="00987BCB" w:rsidP="00987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7DDA649C" w14:textId="4D802D69" w:rsidR="00987BCB" w:rsidRPr="008C052A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Проведите анализ макроэкономических новостей на рынке ценных бумаг (https://www.moex.com/ru/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news/?ncat=111) Выделите наиболее важные из них в определенные даты. Постройте 5 мин и часовой график индекса Московской биржи и оцените влияние на него макро новостей. </w:t>
            </w:r>
          </w:p>
          <w:p w14:paraId="146122A2" w14:textId="3F3EBA5A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D02AAD4" w14:textId="2F4565DA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Из форумов и информации в ленте новостей (https://www.finam.ru) выделите важные корпоративные новости и проиллюстрируйте их влияние на цены соответствующих акций, построив графики.</w:t>
            </w:r>
          </w:p>
        </w:tc>
      </w:tr>
      <w:tr w:rsidR="00987BCB" w:rsidRPr="00B17A60" w14:paraId="41A85324" w14:textId="77777777" w:rsidTr="00B85665">
        <w:tc>
          <w:tcPr>
            <w:tcW w:w="2263" w:type="dxa"/>
            <w:vMerge/>
          </w:tcPr>
          <w:p w14:paraId="7026E95C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FD34F15" w14:textId="27E91A0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 xml:space="preserve">5.Аргументированно и логично представляет свою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lastRenderedPageBreak/>
              <w:t>точку зрения посредством 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2977" w:type="dxa"/>
          </w:tcPr>
          <w:p w14:paraId="34993233" w14:textId="77777777" w:rsidR="00987BCB" w:rsidRPr="008C052A" w:rsidRDefault="00987BCB" w:rsidP="00987BCB">
            <w:pPr>
              <w:jc w:val="both"/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 w:rsidRPr="008C052A">
              <w:rPr>
                <w:rFonts w:ascii="Times New Roman" w:hAnsi="Times New Roman"/>
                <w:sz w:val="24"/>
              </w:rPr>
              <w:t xml:space="preserve">: характеристики и приемы системного подхода при анализе </w:t>
            </w:r>
            <w:r w:rsidRPr="008C052A">
              <w:rPr>
                <w:rFonts w:ascii="Times New Roman" w:hAnsi="Times New Roman"/>
                <w:sz w:val="24"/>
              </w:rPr>
              <w:lastRenderedPageBreak/>
              <w:t>объектов и явлений, в том числе и на финансовых рынках;</w:t>
            </w:r>
          </w:p>
          <w:p w14:paraId="088D9866" w14:textId="7427A152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/>
                <w:sz w:val="24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768D6C08" w14:textId="46151635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3334A074" w14:textId="6A2A5F0D" w:rsidR="00987BCB" w:rsidRPr="008C052A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>Используя статистику Банка международных расчетов (квартальные обзоры)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>(https://www.bis.org/statistics/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 xml:space="preserve">index.htm) рассчитайте на </w:t>
            </w:r>
            <w:r w:rsidRPr="008C052A">
              <w:rPr>
                <w:rFonts w:ascii="Times New Roman" w:hAnsi="Times New Roman"/>
                <w:szCs w:val="24"/>
              </w:rPr>
              <w:lastRenderedPageBreak/>
              <w:t xml:space="preserve">последнюю дату и проранжируйте страны Семерки и БРИКС по доле государства в структуре задолженности по ценным бумагам. </w:t>
            </w:r>
          </w:p>
          <w:p w14:paraId="1B7A838A" w14:textId="3201B743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3B1C2446" w14:textId="2A7667D8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>Каково соотношение между облигациями федерального займа и государственным внутренним долгом Российской Федерации на текущую дату?</w:t>
            </w:r>
          </w:p>
        </w:tc>
      </w:tr>
    </w:tbl>
    <w:p w14:paraId="6620C337" w14:textId="77777777" w:rsidR="006C51E4" w:rsidRPr="001A0BA1" w:rsidRDefault="006C51E4" w:rsidP="001A0BA1">
      <w:pPr>
        <w:rPr>
          <w:lang w:eastAsia="ru-RU"/>
        </w:rPr>
        <w:sectPr w:rsidR="006C51E4" w:rsidRPr="001A0BA1" w:rsidSect="00B85665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bookmarkEnd w:id="26"/>
    <w:bookmarkEnd w:id="27"/>
    <w:p w14:paraId="6ADEF9D3" w14:textId="77777777" w:rsidR="007229F9" w:rsidRPr="007229F9" w:rsidRDefault="007229F9" w:rsidP="00987B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30D0A" w14:textId="3F265CB5" w:rsidR="007229F9" w:rsidRPr="00B85665" w:rsidRDefault="00B85665" w:rsidP="007229F9">
      <w:pPr>
        <w:pStyle w:val="af2"/>
        <w:widowControl/>
        <w:ind w:firstLine="709"/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</w:pPr>
      <w:r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>Примерный перечень вопросов</w:t>
      </w:r>
      <w:r w:rsidR="007229F9"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 xml:space="preserve"> для подготовки к экзамену</w:t>
      </w:r>
    </w:p>
    <w:p w14:paraId="66B7F5FF" w14:textId="29484839" w:rsidR="007229F9" w:rsidRPr="009F5A77" w:rsidRDefault="007229F9" w:rsidP="007229F9">
      <w:pPr>
        <w:pStyle w:val="a3"/>
        <w:spacing w:line="360" w:lineRule="auto"/>
        <w:ind w:firstLine="709"/>
        <w:jc w:val="both"/>
        <w:rPr>
          <w:b w:val="0"/>
          <w:szCs w:val="28"/>
        </w:rPr>
      </w:pPr>
    </w:p>
    <w:p w14:paraId="49E712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14:paraId="40B36E8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14:paraId="3EA3E5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14:paraId="30ADB20D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14:paraId="47E597E3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фундаментальные свойства акций. Классификация акций.</w:t>
      </w:r>
    </w:p>
    <w:p w14:paraId="4E00BBDA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Стоимостная оценка </w:t>
      </w:r>
      <w:r w:rsidRPr="009F5A77">
        <w:rPr>
          <w:sz w:val="28"/>
          <w:szCs w:val="28"/>
        </w:rPr>
        <w:t>акций</w:t>
      </w:r>
      <w:r>
        <w:rPr>
          <w:sz w:val="28"/>
          <w:szCs w:val="28"/>
        </w:rPr>
        <w:t>, определение доходности акций.</w:t>
      </w:r>
      <w:r w:rsidRPr="009F5A77">
        <w:rPr>
          <w:sz w:val="28"/>
          <w:szCs w:val="28"/>
        </w:rPr>
        <w:t xml:space="preserve"> </w:t>
      </w:r>
    </w:p>
    <w:p w14:paraId="0D33729D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14:paraId="61004D3D" w14:textId="316637B8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</w:t>
      </w:r>
      <w:r w:rsidR="00402385">
        <w:rPr>
          <w:sz w:val="28"/>
          <w:szCs w:val="28"/>
        </w:rPr>
        <w:t>.</w:t>
      </w:r>
    </w:p>
    <w:p w14:paraId="63A000D0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14:paraId="0C4C1BBC" w14:textId="39745B9F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Факторы, влияющие на цены акций, способы определения теоретической цены акции</w:t>
      </w:r>
      <w:r w:rsidR="00402385">
        <w:rPr>
          <w:sz w:val="28"/>
          <w:szCs w:val="28"/>
        </w:rPr>
        <w:t>.</w:t>
      </w:r>
    </w:p>
    <w:p w14:paraId="5ED0AB8D" w14:textId="26BC061E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Облигационные заимствования на международном рынке. Преимущества и особенности еврооблигационных займо</w:t>
      </w:r>
      <w:r w:rsidR="00402385">
        <w:rPr>
          <w:sz w:val="28"/>
          <w:szCs w:val="28"/>
        </w:rPr>
        <w:t>в.</w:t>
      </w:r>
      <w:r w:rsidR="00A25C21">
        <w:rPr>
          <w:sz w:val="28"/>
          <w:szCs w:val="28"/>
        </w:rPr>
        <w:t xml:space="preserve"> Замещающие облигации.</w:t>
      </w:r>
    </w:p>
    <w:p w14:paraId="0652192B" w14:textId="69E6623A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производных финансовых инструментов</w:t>
      </w:r>
      <w:r w:rsidR="00402385">
        <w:rPr>
          <w:sz w:val="28"/>
          <w:szCs w:val="28"/>
        </w:rPr>
        <w:t>.</w:t>
      </w:r>
    </w:p>
    <w:p w14:paraId="169C2B0A" w14:textId="46533F36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</w:t>
      </w:r>
      <w:r w:rsidR="00402385">
        <w:rPr>
          <w:sz w:val="28"/>
          <w:szCs w:val="28"/>
        </w:rPr>
        <w:t>.</w:t>
      </w:r>
    </w:p>
    <w:p w14:paraId="002BDCC1" w14:textId="02ACC2ED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Форвардные и фьючерсные контракты: сравнительная характеристика</w:t>
      </w:r>
      <w:r w:rsidR="00402385">
        <w:rPr>
          <w:sz w:val="28"/>
          <w:szCs w:val="28"/>
        </w:rPr>
        <w:t>.</w:t>
      </w:r>
    </w:p>
    <w:p w14:paraId="2DC07B7B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lastRenderedPageBreak/>
        <w:t>Организация фьючерсной торговли. Первоначальная и вариационная маржа. Офсетная сделка</w:t>
      </w:r>
    </w:p>
    <w:p w14:paraId="4C4DED55" w14:textId="38BEBC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опционов. Биржевые и внебиржевые опционы</w:t>
      </w:r>
      <w:r w:rsidR="00402385">
        <w:rPr>
          <w:sz w:val="28"/>
          <w:szCs w:val="28"/>
        </w:rPr>
        <w:t>.</w:t>
      </w:r>
    </w:p>
    <w:p w14:paraId="6496C153" w14:textId="084FF354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Премия опциона. Факторы, влияющие на премию опциона</w:t>
      </w:r>
      <w:r w:rsidR="00402385">
        <w:rPr>
          <w:sz w:val="28"/>
          <w:szCs w:val="28"/>
        </w:rPr>
        <w:t>.</w:t>
      </w:r>
    </w:p>
    <w:p w14:paraId="06837921" w14:textId="7E3691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Своп-контракты и их виды</w:t>
      </w:r>
      <w:r w:rsidR="00402385">
        <w:rPr>
          <w:sz w:val="28"/>
          <w:szCs w:val="28"/>
        </w:rPr>
        <w:t>.</w:t>
      </w:r>
    </w:p>
    <w:p w14:paraId="7CCA90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участники, ее составляющие.</w:t>
      </w:r>
    </w:p>
    <w:p w14:paraId="021C09D9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Сравнительный анализ деятельности дилера, брокера и форекс-дилера.</w:t>
      </w:r>
    </w:p>
    <w:p w14:paraId="08B27FB6" w14:textId="0E76712C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</w:t>
      </w:r>
      <w:r w:rsidR="00402385">
        <w:rPr>
          <w:sz w:val="28"/>
          <w:szCs w:val="28"/>
        </w:rPr>
        <w:t>о</w:t>
      </w:r>
      <w:r w:rsidRPr="009F5A77">
        <w:rPr>
          <w:sz w:val="28"/>
          <w:szCs w:val="28"/>
        </w:rPr>
        <w:t>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14:paraId="42DA0D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14:paraId="423A966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14:paraId="5CA888EA" w14:textId="057D2BC2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Условия допуска ценных бумаг на биржу, листинг, котировальные списки.</w:t>
      </w:r>
    </w:p>
    <w:p w14:paraId="48996C3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Фондовые индексы. Виды, информация и порядок расчета, использование в анализе.</w:t>
      </w:r>
    </w:p>
    <w:p w14:paraId="40DA94AA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14:paraId="1C86073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технического анализа. Методы технического анализа.</w:t>
      </w:r>
    </w:p>
    <w:p w14:paraId="5CCE9693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14:paraId="7C7372F2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14:paraId="740D9D2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Основы современной теории инвестиционного портфеля.</w:t>
      </w:r>
    </w:p>
    <w:p w14:paraId="4953E3D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Управление инвестиционным портфелем: стратегии, </w:t>
      </w:r>
      <w:r w:rsidRPr="009F5A77">
        <w:rPr>
          <w:sz w:val="28"/>
          <w:szCs w:val="28"/>
        </w:rPr>
        <w:lastRenderedPageBreak/>
        <w:t>реструктуризация, оценка эффективности.</w:t>
      </w:r>
    </w:p>
    <w:p w14:paraId="3259CD1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14:paraId="3A1D8E1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Доверительное управление на российском рынке ценных бумаг.</w:t>
      </w:r>
    </w:p>
    <w:p w14:paraId="1AE21FE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14:paraId="6FEE45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14:paraId="22ECE08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14:paraId="746F126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14:paraId="642103E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Содержание функций государственного регулирования финансового рынка.</w:t>
      </w:r>
    </w:p>
    <w:p w14:paraId="61A0A2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14:paraId="5CCB6877" w14:textId="3AF74685" w:rsidR="007229F9" w:rsidRPr="00ED27EC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Виды саморегулируемых организаций на российском финансовом рынке, основные функции</w:t>
      </w:r>
      <w:r w:rsidR="00402385">
        <w:rPr>
          <w:sz w:val="28"/>
          <w:szCs w:val="28"/>
        </w:rPr>
        <w:t>.</w:t>
      </w:r>
    </w:p>
    <w:p w14:paraId="4FF7C5A1" w14:textId="3B592ED0" w:rsidR="00402385" w:rsidRPr="00ED27EC" w:rsidRDefault="007229F9" w:rsidP="00ED27EC">
      <w:pPr>
        <w:pStyle w:val="af2"/>
        <w:widowControl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51061F">
        <w:rPr>
          <w:rFonts w:ascii="Times New Roman" w:hAnsi="Times New Roman" w:cs="Times New Roman"/>
          <w:b/>
          <w:color w:val="auto"/>
          <w:spacing w:val="0"/>
          <w:sz w:val="28"/>
        </w:rPr>
        <w:t>Примеры тестовых, практико-ориентированных (ситуационных) заданий</w:t>
      </w:r>
    </w:p>
    <w:p w14:paraId="1D046DE7" w14:textId="7D2135CC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Выберите верное утверждение, характеризующее роль экономических единиц в экономике</w:t>
      </w:r>
      <w:r w:rsidR="00502CC7">
        <w:rPr>
          <w:sz w:val="28"/>
          <w:szCs w:val="28"/>
        </w:rPr>
        <w:t>…</w:t>
      </w:r>
    </w:p>
    <w:p w14:paraId="4DF8F662" w14:textId="1DD3B036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фирмы – чистые потребители денежных ресурсов;</w:t>
      </w:r>
    </w:p>
    <w:p w14:paraId="6310E1AB" w14:textId="4E0F0D94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поставщики денежных ресурсов;</w:t>
      </w:r>
    </w:p>
    <w:p w14:paraId="19AE55AF" w14:textId="401D43EC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государство – чистые поставщики денежных ресурсов;</w:t>
      </w:r>
    </w:p>
    <w:p w14:paraId="5019D804" w14:textId="77617573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потребители денежных ресурсов.</w:t>
      </w:r>
    </w:p>
    <w:p w14:paraId="0A80E9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Аллокативной функцией финансового рынка считается: </w:t>
      </w:r>
    </w:p>
    <w:p w14:paraId="0E7EF18B" w14:textId="485F0DAE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размещение всех ресурсов в экономике;</w:t>
      </w:r>
    </w:p>
    <w:p w14:paraId="370514D3" w14:textId="433B81A5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 xml:space="preserve">влияние происходящих на финансовом рынке процессов на </w:t>
      </w:r>
      <w:r w:rsidRPr="009A3E82">
        <w:rPr>
          <w:sz w:val="28"/>
          <w:szCs w:val="28"/>
        </w:rPr>
        <w:lastRenderedPageBreak/>
        <w:t>распределение физического капитала в экономике;</w:t>
      </w:r>
    </w:p>
    <w:p w14:paraId="58FCA663" w14:textId="3F59BD61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передача денежных ресурсов от сберегателей к агентам, предъявляющим спрос на денежные ресурсы;</w:t>
      </w:r>
    </w:p>
    <w:p w14:paraId="6F880598" w14:textId="2E1836EC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иное __________________________________________________ (укажите).</w:t>
      </w:r>
    </w:p>
    <w:p w14:paraId="504B8C0F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На финансовом рынке посредники депозитного типа это (верно более одного варианта):</w:t>
      </w:r>
    </w:p>
    <w:p w14:paraId="7D48EE64" w14:textId="19F64C4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фонды;</w:t>
      </w:r>
    </w:p>
    <w:p w14:paraId="71EE7573" w14:textId="6852453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коммерческие банки;</w:t>
      </w:r>
    </w:p>
    <w:p w14:paraId="641CB82F" w14:textId="5DA5988C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страховые компании;</w:t>
      </w:r>
    </w:p>
    <w:p w14:paraId="3CD2C335" w14:textId="707064A5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специализированные сберегательные учреждения;</w:t>
      </w:r>
    </w:p>
    <w:p w14:paraId="7C97A3D0" w14:textId="3A9FD0CE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компании;</w:t>
      </w:r>
    </w:p>
    <w:p w14:paraId="6074616A" w14:textId="47D20FA3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НПФы.</w:t>
      </w:r>
    </w:p>
    <w:p w14:paraId="416C3A9A" w14:textId="4111471F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5F07EE">
        <w:rPr>
          <w:sz w:val="28"/>
          <w:szCs w:val="28"/>
        </w:rPr>
        <w:t>Внутренняя стоимость акции – это</w:t>
      </w:r>
      <w:r w:rsidR="00502CC7">
        <w:rPr>
          <w:sz w:val="28"/>
          <w:szCs w:val="28"/>
        </w:rPr>
        <w:t>…</w:t>
      </w:r>
    </w:p>
    <w:p w14:paraId="37AE60BB" w14:textId="364DFF18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 акции, рассчитанная на основе данных бухгалтерской отчетности;</w:t>
      </w:r>
    </w:p>
    <w:p w14:paraId="37C1BCA0" w14:textId="2FD310AA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стоимость, установленная в ходе экспертной оценки аналитика;</w:t>
      </w:r>
    </w:p>
    <w:p w14:paraId="02B5EDEE" w14:textId="454A8567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 акции, рассчитанная как текущая стоимость будущих           дивидендов;</w:t>
      </w:r>
    </w:p>
    <w:p w14:paraId="70110FAB" w14:textId="353DF325" w:rsidR="007229F9" w:rsidRPr="007229F9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курсовая стоимость, скорректированная на величину выплаченных текущих дивидендов</w:t>
      </w:r>
      <w:r w:rsidR="00A41FF4">
        <w:rPr>
          <w:sz w:val="28"/>
          <w:szCs w:val="28"/>
        </w:rPr>
        <w:t>.</w:t>
      </w:r>
    </w:p>
    <w:p w14:paraId="5992F846" w14:textId="4EE24468" w:rsidR="007229F9" w:rsidRPr="00A25C21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Конвертация привилегированных акций в облигации и иные ценные бумаги, за   исключением акций</w:t>
      </w:r>
      <w:r w:rsidR="00502CC7">
        <w:rPr>
          <w:sz w:val="28"/>
          <w:szCs w:val="28"/>
        </w:rPr>
        <w:t>…</w:t>
      </w:r>
    </w:p>
    <w:p w14:paraId="4D3245D9" w14:textId="06B53629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не допускается;   </w:t>
      </w:r>
    </w:p>
    <w:p w14:paraId="1CAE6496" w14:textId="45F914FD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допускается в случаях, предусмотренных законом;</w:t>
      </w:r>
    </w:p>
    <w:p w14:paraId="69557E4B" w14:textId="1C767B2E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в случаях, предусмотренных Уставом; </w:t>
      </w:r>
    </w:p>
    <w:p w14:paraId="0FDAFF1B" w14:textId="70F946C4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по согласованию с ЦБ РФ; </w:t>
      </w:r>
    </w:p>
    <w:p w14:paraId="1DAA9D9A" w14:textId="5CC518FA" w:rsidR="00A25C21" w:rsidRPr="00A41FF4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допускается в случае, е</w:t>
      </w:r>
      <w:r w:rsidR="00A41FF4">
        <w:rPr>
          <w:sz w:val="28"/>
          <w:szCs w:val="28"/>
        </w:rPr>
        <w:t>сли в АО иностранным акционерам</w:t>
      </w:r>
      <w:r w:rsidRPr="00A41FF4">
        <w:rPr>
          <w:sz w:val="28"/>
          <w:szCs w:val="28"/>
        </w:rPr>
        <w:t xml:space="preserve"> </w:t>
      </w:r>
      <w:r w:rsidR="00A41FF4">
        <w:rPr>
          <w:sz w:val="28"/>
          <w:szCs w:val="28"/>
        </w:rPr>
        <w:t>п</w:t>
      </w:r>
      <w:r w:rsidRPr="00A41FF4">
        <w:rPr>
          <w:sz w:val="28"/>
          <w:szCs w:val="28"/>
        </w:rPr>
        <w:t>ринадлежит более 25% акционерного капитала</w:t>
      </w:r>
      <w:r w:rsidR="00A41FF4">
        <w:rPr>
          <w:sz w:val="28"/>
          <w:szCs w:val="28"/>
        </w:rPr>
        <w:t>.</w:t>
      </w:r>
    </w:p>
    <w:p w14:paraId="483A6D41" w14:textId="596722F2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E95B82">
        <w:rPr>
          <w:sz w:val="28"/>
          <w:szCs w:val="28"/>
        </w:rPr>
        <w:t>Кумулятивная система голосования более выгодна акционерам</w:t>
      </w:r>
      <w:r w:rsidR="00502CC7">
        <w:rPr>
          <w:sz w:val="28"/>
          <w:szCs w:val="28"/>
        </w:rPr>
        <w:t>…</w:t>
      </w:r>
    </w:p>
    <w:p w14:paraId="546FA884" w14:textId="10962965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lastRenderedPageBreak/>
        <w:t xml:space="preserve">миноритарным;  </w:t>
      </w:r>
    </w:p>
    <w:p w14:paraId="5AA0C4FD" w14:textId="0D017F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имеющим контроль над акционерным обществом; </w:t>
      </w:r>
    </w:p>
    <w:p w14:paraId="64B21379" w14:textId="0D8F0A4C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 мажоритарным;</w:t>
      </w:r>
    </w:p>
    <w:p w14:paraId="1EA1E293" w14:textId="438AD0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не имеющим контроль над акционерным обществом;</w:t>
      </w:r>
    </w:p>
    <w:p w14:paraId="047E2EF5" w14:textId="05E40CD0" w:rsidR="007229F9" w:rsidRPr="007229F9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любым, которые уже оплатили акции</w:t>
      </w:r>
      <w:r>
        <w:rPr>
          <w:sz w:val="28"/>
          <w:szCs w:val="28"/>
        </w:rPr>
        <w:t>.</w:t>
      </w:r>
    </w:p>
    <w:p w14:paraId="53B9F623" w14:textId="515C6A26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Величина купонных выплат по облигации зависит от:  </w:t>
      </w:r>
    </w:p>
    <w:p w14:paraId="18CC2C35" w14:textId="4B1694C5" w:rsidR="00A41FF4" w:rsidRDefault="00A41FF4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срока приобретения облигации</w:t>
      </w:r>
    </w:p>
    <w:p w14:paraId="202489E3" w14:textId="1F3F81A0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курсовой стоимости облигации</w:t>
      </w:r>
    </w:p>
    <w:p w14:paraId="34CA95E5" w14:textId="4E3BA04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текущей ставки денежного рынка</w:t>
      </w:r>
    </w:p>
    <w:p w14:paraId="5AE53028" w14:textId="7B9A52CD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фиксированной процентной ставки по облигации</w:t>
      </w:r>
    </w:p>
    <w:p w14:paraId="257550B0" w14:textId="7E0092B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номинала облигации</w:t>
      </w:r>
    </w:p>
    <w:p w14:paraId="20A547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Основными элементами инфраструктуры рынка еврооблигаций являются:</w:t>
      </w:r>
    </w:p>
    <w:p w14:paraId="7FC16C53" w14:textId="0A0FD2A6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Euroclear</w:t>
      </w:r>
    </w:p>
    <w:p w14:paraId="3A65A3F7" w14:textId="35C16C7C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Clearstream</w:t>
      </w:r>
    </w:p>
    <w:p w14:paraId="684FFF4A" w14:textId="6198A9BB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IOSCO</w:t>
      </w:r>
    </w:p>
    <w:p w14:paraId="60019B70" w14:textId="635BB5AA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BIS (Bank for International Settlements)</w:t>
      </w:r>
    </w:p>
    <w:p w14:paraId="38B5048F" w14:textId="7D9C8C03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IMF (International Monetary Fund)</w:t>
      </w:r>
    </w:p>
    <w:p w14:paraId="137CB8DE" w14:textId="5BEF653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Эмитент отзывных облигаций при снижении процентных ставок на рынке</w:t>
      </w:r>
      <w:r w:rsidR="00502CC7">
        <w:rPr>
          <w:sz w:val="28"/>
          <w:szCs w:val="28"/>
        </w:rPr>
        <w:t>…</w:t>
      </w:r>
    </w:p>
    <w:p w14:paraId="32CCEB19" w14:textId="3F2E72F5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использует свое право досрочного погашения</w:t>
      </w:r>
    </w:p>
    <w:p w14:paraId="7A63FEBC" w14:textId="4C167A9D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ничего не будет предпринимать</w:t>
      </w:r>
    </w:p>
    <w:p w14:paraId="69307EA3" w14:textId="42C222C8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ICMA</w:t>
      </w:r>
    </w:p>
    <w:p w14:paraId="0477154D" w14:textId="3D7076C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IOSCO</w:t>
      </w:r>
    </w:p>
    <w:p w14:paraId="6778D588" w14:textId="4234990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BIS.</w:t>
      </w:r>
    </w:p>
    <w:p w14:paraId="4407E32E" w14:textId="4DA50045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Хеджирование – это перенесение риска от хеджера на</w:t>
      </w:r>
      <w:r w:rsidRPr="007229F9">
        <w:rPr>
          <w:sz w:val="28"/>
          <w:szCs w:val="28"/>
        </w:rPr>
        <w:t xml:space="preserve"> </w:t>
      </w:r>
    </w:p>
    <w:p w14:paraId="71FBF838" w14:textId="7123383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фондовую биржу</w:t>
      </w:r>
    </w:p>
    <w:p w14:paraId="6A6E738D" w14:textId="21F5DF70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расчетную палату биржи</w:t>
      </w:r>
    </w:p>
    <w:p w14:paraId="2A53E820" w14:textId="47C6CDD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другого участника рынка производных финансовых инструментов</w:t>
      </w:r>
    </w:p>
    <w:p w14:paraId="5587DBE4" w14:textId="60FFEBB6" w:rsidR="00A41034" w:rsidRP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 производным финансовым инструментам относятся</w:t>
      </w:r>
      <w:r w:rsidR="00502CC7">
        <w:rPr>
          <w:sz w:val="28"/>
          <w:szCs w:val="28"/>
        </w:rPr>
        <w:t>:</w:t>
      </w:r>
    </w:p>
    <w:p w14:paraId="580BACFE" w14:textId="662E674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lastRenderedPageBreak/>
        <w:t>ипотечные облигации</w:t>
      </w:r>
    </w:p>
    <w:p w14:paraId="52F86D14" w14:textId="1F11D19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F7D8C2F" w14:textId="05A29A4F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срочные биржевые сделки</w:t>
      </w:r>
    </w:p>
    <w:p w14:paraId="2E779A7A" w14:textId="38C0B1B4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валютные фьючерсы</w:t>
      </w:r>
    </w:p>
    <w:p w14:paraId="3D6E0506" w14:textId="2E0CC2E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40C394B1" w14:textId="364DEEA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 на облигации</w:t>
      </w:r>
    </w:p>
    <w:p w14:paraId="7B0C0CC3" w14:textId="0A14FE10" w:rsid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Цель арбитражной операции состоит в</w:t>
      </w:r>
      <w:r w:rsidR="00502CC7">
        <w:rPr>
          <w:sz w:val="28"/>
          <w:szCs w:val="28"/>
        </w:rPr>
        <w:t>…</w:t>
      </w:r>
    </w:p>
    <w:p w14:paraId="1B73FC68" w14:textId="415F30A9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получении выгоды от разницы в курсах на один и тот же товар на различных рынках</w:t>
      </w:r>
    </w:p>
    <w:p w14:paraId="4BA6D8EE" w14:textId="151B129E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страховании ценовых рисков</w:t>
      </w:r>
    </w:p>
    <w:p w14:paraId="5ADCF04F" w14:textId="774BF201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перенесении риска на другого участника рынка</w:t>
      </w:r>
    </w:p>
    <w:p w14:paraId="769E12AC" w14:textId="08A3B4D6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На биржах могут обращаться</w:t>
      </w:r>
      <w:r w:rsidR="00502CC7">
        <w:rPr>
          <w:sz w:val="28"/>
          <w:szCs w:val="28"/>
        </w:rPr>
        <w:t>:</w:t>
      </w:r>
    </w:p>
    <w:p w14:paraId="5A11AF67" w14:textId="650EDCC4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 xml:space="preserve">форвардные и фьючерсные контракты </w:t>
      </w:r>
    </w:p>
    <w:p w14:paraId="7382E519" w14:textId="0EE9FC6A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</w:t>
      </w:r>
    </w:p>
    <w:p w14:paraId="7F9BD262" w14:textId="1E1F34D6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7E305CC" w14:textId="3228FF97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7B6210E3" w14:textId="5090455D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конвертируемые облигации</w:t>
      </w:r>
    </w:p>
    <w:p w14:paraId="7C2ED3FD" w14:textId="72E0084C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</w:t>
      </w:r>
    </w:p>
    <w:p w14:paraId="7A77DF2B" w14:textId="64D13D0D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Если участник рынка заключает срочный контракт для покупки базисного актива, то он</w:t>
      </w:r>
      <w:r w:rsidR="00502CC7">
        <w:rPr>
          <w:sz w:val="28"/>
          <w:szCs w:val="28"/>
        </w:rPr>
        <w:t>:</w:t>
      </w:r>
      <w:r w:rsidRPr="007229F9">
        <w:rPr>
          <w:sz w:val="28"/>
          <w:szCs w:val="28"/>
        </w:rPr>
        <w:t xml:space="preserve"> </w:t>
      </w:r>
    </w:p>
    <w:p w14:paraId="7AD1578E" w14:textId="0ADAB5FA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покупает контракт</w:t>
      </w:r>
    </w:p>
    <w:p w14:paraId="4C18E004" w14:textId="653C9F7E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продает контракт</w:t>
      </w:r>
    </w:p>
    <w:p w14:paraId="7156D5FD" w14:textId="45D42C34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короткую позицию</w:t>
      </w:r>
    </w:p>
    <w:p w14:paraId="2B5C3144" w14:textId="4EDBE54C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длинную позицию</w:t>
      </w:r>
    </w:p>
    <w:p w14:paraId="508E3E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Конфликт интересов между профессиональным участником рынка ценных бумаг и его клиентом возникает при осуществлении:</w:t>
      </w:r>
    </w:p>
    <w:p w14:paraId="7BF4FC6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A: брокерской деятельности</w:t>
      </w:r>
    </w:p>
    <w:p w14:paraId="0084A98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B: депозитарной деятельности</w:t>
      </w:r>
    </w:p>
    <w:p w14:paraId="7C68884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C: дилерской деятельности</w:t>
      </w:r>
    </w:p>
    <w:p w14:paraId="51408BF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D: доверительного управления ценными бумагами</w:t>
      </w:r>
    </w:p>
    <w:p w14:paraId="34458FD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E: регистраторской деятельности</w:t>
      </w:r>
    </w:p>
    <w:p w14:paraId="6BAD000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 обязанности депозитария входят: </w:t>
      </w:r>
    </w:p>
    <w:p w14:paraId="66E6F83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14:paraId="45CD309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14:paraId="6BCD1BA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Передача депоненту всей информации о ценных бумагах, полученной депозитарием от эмитента или держателя реестра владельцев ценных бумаг.</w:t>
      </w:r>
    </w:p>
    <w:p w14:paraId="36AB45AA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Укажите верные утверждения в отношении денежных средств клиентов, предоставивших право их использования брокеру в его интересах:</w:t>
      </w:r>
    </w:p>
    <w:p w14:paraId="639C5CC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Должны находиться на специальном брокерском счете (счетах), отдельном от специального брокерского счета (счетов), на котором находятся денежные средства клиентов, не предоставивших брокеру такого права;</w:t>
      </w:r>
    </w:p>
    <w:p w14:paraId="00A120B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Могут зачисляться на собственный банковский счет брокера;</w:t>
      </w:r>
    </w:p>
    <w:p w14:paraId="407079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Могут находиться на специальном брокерском счете (счетах) вместе с денежными средствами клиентов, не предоставивших брокеру такого права;</w:t>
      </w:r>
    </w:p>
    <w:p w14:paraId="35ED258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Должны зачисляться на собственный банковский счет брокера.</w:t>
      </w:r>
    </w:p>
    <w:p w14:paraId="65C48BB2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Управляющий, который предлагает стандартные стратегии управления, раскрывает на своем официальном сайте в сети «Интернет» следующую информацию: </w:t>
      </w:r>
    </w:p>
    <w:p w14:paraId="4030109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Описание рисков, связанных с каждой из предлагаемых стандартных стратегий управления</w:t>
      </w:r>
    </w:p>
    <w:p w14:paraId="0EF9646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Динамику среднемесячной доходности по каждой из предлагаемых стратегий за весь срок управления ценными бумагами и денежными средствами согласно данной стратегии управления</w:t>
      </w:r>
    </w:p>
    <w:p w14:paraId="108D53F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Динамику средних отклонений доходности инвестиционных портфелей клиентов от изменения индекса или иного целевого показателя в случае применения предлагаемой стандартной стратегии управления, в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которой доходность инвестиционного портфеля поставлена в зависимость от изменения индекса или иного целевого показателя</w:t>
      </w:r>
    </w:p>
    <w:p w14:paraId="18DB7D2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Информацию о вознаграждении управляющего в связи с доверительным управлением по каждой из предлагаемых стандартных стратегий управления;</w:t>
      </w:r>
    </w:p>
    <w:p w14:paraId="375C36A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Информацию о расходах, связанных с доверительным управлением по каждой из предлагаемых стандартных стратегий управления.</w:t>
      </w:r>
    </w:p>
    <w:p w14:paraId="3E23689C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функции из перечисленных ниже реализует фондовая биржа?</w:t>
      </w:r>
    </w:p>
    <w:p w14:paraId="6F70ECA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Проведение регулярных торгов;</w:t>
      </w:r>
    </w:p>
    <w:p w14:paraId="5A32D30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Регистрация сделок с ценными бумагами;</w:t>
      </w:r>
    </w:p>
    <w:p w14:paraId="6AD674C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Контроль исполнения обязательств по сделкам, расчет по которым осуществляется не через клиринговую организацию;</w:t>
      </w:r>
    </w:p>
    <w:p w14:paraId="404BE4B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Ведение реестра владельцев ценных бумаг.</w:t>
      </w:r>
    </w:p>
    <w:p w14:paraId="3A913C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Статус центрального депозитария может быть присвоен юридическому лицу: </w:t>
      </w:r>
    </w:p>
    <w:p w14:paraId="70D78BB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Которое имеет лицензию на осуществление депозитарной деятельности на рынке ценных бумаг; </w:t>
      </w:r>
    </w:p>
    <w:p w14:paraId="18190C7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Которое имеет лицензию на осуществление депозитарной деятельности на рынке ценных бумаг и лицензию на осуществление деятельности по ведению реестра владельцев ценных бумаг; </w:t>
      </w:r>
    </w:p>
    <w:p w14:paraId="13FFB7E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держателя реестра владельцев ценных бумаг; </w:t>
      </w:r>
    </w:p>
    <w:p w14:paraId="543ED2C3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D. Которое (правопредшественник которого) на момент подачи заявления о присвоении статуса центрального депозитария не менее пяти лет осуществляло функции расчетного депозитария; </w:t>
      </w:r>
    </w:p>
    <w:p w14:paraId="092865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расчетного депозитария.</w:t>
      </w:r>
    </w:p>
    <w:p w14:paraId="6DC5C1E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 xml:space="preserve">Расчетный депозитарий вправе осуществлять на основании лицензии Банка России: </w:t>
      </w:r>
    </w:p>
    <w:p w14:paraId="56ABC2C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Учет и контроль в отношении имущества, принадлежащего акционерному инвестиционному фонду, имущества, составляющего паевой инвестиционный фонд, имущества, в которое размещены средства пенсионных резервов, инвестированы (размещены) средства пенсионных накоплений, активов, принимаемых для покрытия страховых резервов и собственных средств (капитала) страховщика; </w:t>
      </w:r>
    </w:p>
    <w:p w14:paraId="165D5299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Деятельность по оказанию услуг по сбору, фиксации, обработке и хранению информации о заключенных не на организованных торгах договорах репо, договорах, являющихся производными финансовыми инструментами, договорах иного вида, предусмотренных нормативными актами Банка России, а также по ведению реестра указанных договоров;</w:t>
      </w:r>
    </w:p>
    <w:p w14:paraId="1536716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Деятельность по ведению реестра владельцев ценных бумаг. </w:t>
      </w:r>
    </w:p>
    <w:p w14:paraId="64AA4520" w14:textId="1F2EF462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Центральный контрагент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является (вставить слово) ______________ для всех продавцов и (вставить слово) _______________ для всех покупателей в сделках, которые рассчитываются и урегулируются с его участием.</w:t>
      </w:r>
    </w:p>
    <w:p w14:paraId="5B9C4162" w14:textId="3AAFEE2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Оценка стоимости компании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может осуществляться посредством:</w:t>
      </w:r>
    </w:p>
    <w:p w14:paraId="14852CD0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Затратного метода</w:t>
      </w:r>
    </w:p>
    <w:p w14:paraId="5414E3B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Сравнительного метода</w:t>
      </w:r>
    </w:p>
    <w:p w14:paraId="4071514E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Доходного метода</w:t>
      </w:r>
    </w:p>
    <w:p w14:paraId="5648E50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проб и ошибок</w:t>
      </w:r>
    </w:p>
    <w:p w14:paraId="4587AA51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исключения</w:t>
      </w:r>
    </w:p>
    <w:p w14:paraId="009DBEA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выравнивания</w:t>
      </w:r>
    </w:p>
    <w:p w14:paraId="3EA8666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течение последних шести дней торгов цена акций компании XYZ последовательно принимала значения 9, 8, 7, 5, 8, 10. Каким будет значение 4-дневной взвешенной скользящей средней для шестого дня торгов?</w:t>
      </w:r>
    </w:p>
    <w:p w14:paraId="5D6D9E24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6,6</w:t>
      </w:r>
    </w:p>
    <w:p w14:paraId="5158A1C5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>7,8</w:t>
      </w:r>
    </w:p>
    <w:p w14:paraId="5042E279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7,9</w:t>
      </w:r>
    </w:p>
    <w:p w14:paraId="30F728FB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8,1</w:t>
      </w:r>
    </w:p>
    <w:p w14:paraId="14EBE3AD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8,9</w:t>
      </w:r>
    </w:p>
    <w:p w14:paraId="388A2A0E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Рассчитать среднюю дневную доходность и среднюю дневную волатильность акции выбранной компании, сравнить с дневной доходность и волатильностью индекса Мосбиржи. Сделать вывод о риске и доходности акции.</w:t>
      </w:r>
    </w:p>
    <w:p w14:paraId="64298CB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Согласно модели CAPM, ожидаемая доходность портфеля напрямую зависит от факторов:</w:t>
      </w:r>
    </w:p>
    <w:p w14:paraId="2907DAEA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Безрисковой ставки </w:t>
      </w:r>
    </w:p>
    <w:p w14:paraId="2D6610B6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Беты портфеля </w:t>
      </w:r>
    </w:p>
    <w:p w14:paraId="3F9BD774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Валютной пары </w:t>
      </w:r>
    </w:p>
    <w:p w14:paraId="58A565F7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Коэффициента корреляции активов</w:t>
      </w:r>
      <w:r w:rsidRPr="007229F9">
        <w:rPr>
          <w:sz w:val="28"/>
          <w:szCs w:val="28"/>
          <w:lang w:val="en-US"/>
        </w:rPr>
        <w:t>.</w:t>
      </w:r>
    </w:p>
    <w:p w14:paraId="5C4592F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Предположим, что ожидаемая рыночная доходность равна 15%, безрисковая ставка равна 7%. Если «бета» акции равна 1,3, то какова ее ожидаемая доходность в соответствии с CAPM? </w:t>
      </w:r>
    </w:p>
    <w:p w14:paraId="7424E114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19,5% </w:t>
      </w:r>
    </w:p>
    <w:p w14:paraId="45DBAF0E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17,4% </w:t>
      </w:r>
    </w:p>
    <w:p w14:paraId="17D7906B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9,1% </w:t>
      </w:r>
    </w:p>
    <w:p w14:paraId="43CC14AA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10,4%</w:t>
      </w:r>
      <w:r w:rsidRPr="007229F9">
        <w:rPr>
          <w:sz w:val="28"/>
          <w:szCs w:val="28"/>
          <w:lang w:val="en-US"/>
        </w:rPr>
        <w:t>.</w:t>
      </w:r>
    </w:p>
    <w:p w14:paraId="074195A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Сбалансированный портфель ценных бумаг – это портфель: </w:t>
      </w:r>
    </w:p>
    <w:p w14:paraId="7A16DD9D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Обеспечивающий в равной степени безопасность, доходность, рост капитала и ликвидность </w:t>
      </w:r>
    </w:p>
    <w:p w14:paraId="5A40C7D8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Соответствующий представлению инвестора об оптимальном сочетании безопасности, доходности, роста капитала и ликвидности </w:t>
      </w:r>
    </w:p>
    <w:p w14:paraId="023F9465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14:paraId="5C2CA1E2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котором в разные активы вложены одинаковые суммы.</w:t>
      </w:r>
    </w:p>
    <w:p w14:paraId="3E039CA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Застрахованное лицо – это:</w:t>
      </w:r>
    </w:p>
    <w:p w14:paraId="2B9CE74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А. Физическое или юридическое лицо, являющееся стороной пенсионного договора и уплачивающее пенсионные взносы в НПФ;</w:t>
      </w:r>
    </w:p>
    <w:p w14:paraId="3D61E61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В. Физическое лицо, заключившее договор об обязательном пенсионном страховании;</w:t>
      </w:r>
    </w:p>
    <w:p w14:paraId="6FC3C80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С. Физическое или юридическое лицо, заключившее договор об обязательном пенсионном страховании, или физическое лицо, в пользу которого заключен договор о создании профессиональной пенсионной системы;</w:t>
      </w:r>
    </w:p>
    <w:p w14:paraId="44DDBB0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Физическое лицо, обязанное перечислять страховые взносы на финансирование накопительной части трудовой пенсии в пользу вкладчика или участника.</w:t>
      </w:r>
    </w:p>
    <w:p w14:paraId="095D4A46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Какое из следующих утверждений истинно?</w:t>
      </w:r>
    </w:p>
    <w:p w14:paraId="5AF7188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Инвесторы паевого инвестиционного фонда – физические лица ни при каких условиях не являются плательщиками налога на доходы физических лиц;</w:t>
      </w:r>
    </w:p>
    <w:p w14:paraId="5474B64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Инвесторы паевого инвестиционного фонда – юридические лица ни при каких условиях не являются плательщиками налога на доходы по операциям с ценными бумагами;</w:t>
      </w:r>
    </w:p>
    <w:p w14:paraId="1C80B2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Паевой инвестиционный фонд не является плательщиком налога на прибыль юридического лица;</w:t>
      </w:r>
    </w:p>
    <w:p w14:paraId="1059595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Паевой инвестиционный фонд не является плательщиком налога на прибыль только в случае, если прибыль получена в виде дивидендов и процентов по ценным бумагам.</w:t>
      </w:r>
    </w:p>
    <w:p w14:paraId="4EC52EC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Рассчитайте цену выкупа пая в паевом инвестиционном фонде открытого типа, если стоимость активов составляет 20 млн руб., стоимость пассивов – 5 млн руб., количество паев – 50 000, а скидка – 3%.</w:t>
      </w:r>
    </w:p>
    <w:p w14:paraId="6940BB2A" w14:textId="4C60F61F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Выберите три вида финансовых технологий, которые в ближайшее время окажут влияние на будущее финансового рынка. Обоснуйте свой ответ.</w:t>
      </w:r>
    </w:p>
    <w:p w14:paraId="61DB6B09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lastRenderedPageBreak/>
        <w:t>А. Искусственный интеллект (Big Data, машинное обучение, нейросети)</w:t>
      </w:r>
    </w:p>
    <w:p w14:paraId="39A6207F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Б. Облачные вычисления</w:t>
      </w:r>
    </w:p>
    <w:p w14:paraId="35397504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В. Прогнозная аналитика</w:t>
      </w:r>
    </w:p>
    <w:p w14:paraId="784ADBDD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Г. Технология распределенного реестра (Blockchain)</w:t>
      </w:r>
    </w:p>
    <w:p w14:paraId="6AE19D13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Д. Интернет вещей</w:t>
      </w:r>
    </w:p>
    <w:p w14:paraId="6C53E267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Е. Децентрализованные финансы (DeFi)</w:t>
      </w:r>
    </w:p>
    <w:p w14:paraId="40B75774" w14:textId="28E36D28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Наиболее верной характеристикой токена, как цифрового финансового актива, является:</w:t>
      </w:r>
    </w:p>
    <w:p w14:paraId="4A367FB2" w14:textId="26E4E8E4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А.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финансовый инструмент, который дается инвестору за финансовую помощь проекту (именно благодаря токенам, как финансовому инструменту, покупатели получают возможность участвовать в разделении дивидендов);</w:t>
      </w:r>
    </w:p>
    <w:p w14:paraId="54A2D9AD" w14:textId="2059071E" w:rsidR="007229F9" w:rsidRPr="007229F9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Б.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цифровой ключ в блокчейне, цифровая подпись для доступа к информации в сети блокчейн для пользователя.</w:t>
      </w:r>
    </w:p>
    <w:p w14:paraId="0685A834" w14:textId="2821B697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 xml:space="preserve">Рынок ЦФА постепенно превращается в самостоятельный и интенсивно развивающийся сектор финансовых рынков. Какие факторы влияют на данных процесс? Какие преимущества для финансового сектора и конечных пользователей дают технологии </w:t>
      </w:r>
      <w:r w:rsidR="00402385">
        <w:rPr>
          <w:sz w:val="28"/>
          <w:szCs w:val="28"/>
        </w:rPr>
        <w:t>ф</w:t>
      </w:r>
      <w:r w:rsidRPr="00DD5B85">
        <w:rPr>
          <w:sz w:val="28"/>
          <w:szCs w:val="28"/>
        </w:rPr>
        <w:t>ин</w:t>
      </w:r>
      <w:r w:rsidR="00402385">
        <w:rPr>
          <w:sz w:val="28"/>
          <w:szCs w:val="28"/>
        </w:rPr>
        <w:t>т</w:t>
      </w:r>
      <w:r w:rsidRPr="00DD5B85">
        <w:rPr>
          <w:sz w:val="28"/>
          <w:szCs w:val="28"/>
        </w:rPr>
        <w:t>еха?</w:t>
      </w:r>
    </w:p>
    <w:p w14:paraId="2F37460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Что является целью функционирования рынка ценных бумаг?</w:t>
      </w:r>
    </w:p>
    <w:p w14:paraId="76872FC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Обеспечение механизма купли-продажи ценных бумаг;</w:t>
      </w:r>
    </w:p>
    <w:p w14:paraId="3B408A9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Обеспечение механизма для привлечения инвестиций в экономику;</w:t>
      </w:r>
    </w:p>
    <w:p w14:paraId="361247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Обеспечение механизма поддержания роста экономики; </w:t>
      </w:r>
    </w:p>
    <w:p w14:paraId="765A82F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Обеспечение механизма расчета капитализации компании.</w:t>
      </w:r>
    </w:p>
    <w:p w14:paraId="095EBCE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преимущества для эмитента влечет проведение компанией IPO?</w:t>
      </w:r>
    </w:p>
    <w:p w14:paraId="1281EA4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Привлечение финансовых ресурсов</w:t>
      </w:r>
    </w:p>
    <w:p w14:paraId="1D0538A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Получение рыночной оценки компании</w:t>
      </w:r>
    </w:p>
    <w:p w14:paraId="6C5C15F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Улучшение имиджа</w:t>
      </w:r>
    </w:p>
    <w:p w14:paraId="23C4A69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Рост доверия к компании в инвестиционном сообществе</w:t>
      </w:r>
    </w:p>
    <w:p w14:paraId="4A3899E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E. Раскрытие информации (в том числе и считавшейся конфиденциальной.</w:t>
      </w:r>
    </w:p>
    <w:p w14:paraId="7874BD4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Какова роль СРО на российском финансовом рынке?</w:t>
      </w:r>
    </w:p>
    <w:p w14:paraId="318D695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Получать информацию по результатам проверок деятельности своих членов;</w:t>
      </w:r>
    </w:p>
    <w:p w14:paraId="190FED4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рынка;</w:t>
      </w:r>
    </w:p>
    <w:p w14:paraId="130E842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Проводить активную работу на рынке ценных бумаг;</w:t>
      </w:r>
    </w:p>
    <w:p w14:paraId="2EEF967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Формировать компенсационные фонды для профессиональных участников фондового рынка</w:t>
      </w:r>
    </w:p>
    <w:p w14:paraId="386C4113" w14:textId="3AE51F59" w:rsid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F07C8B" w14:textId="6135B28E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</w:p>
    <w:p w14:paraId="640FE56C" w14:textId="2AAC3525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баллов, которые может получить студент за работу в семестре – 40 баллов, за экзамен – 60 баллов.</w:t>
      </w:r>
    </w:p>
    <w:p w14:paraId="2B7F9845" w14:textId="14BAFC19" w:rsidR="001759E5" w:rsidRDefault="001759E5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112299C6" w14:textId="77777777" w:rsidR="0051061F" w:rsidRPr="007229F9" w:rsidRDefault="0051061F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95AAF" w14:textId="470A1723" w:rsidR="007229F9" w:rsidRPr="00ED27EC" w:rsidRDefault="007229F9" w:rsidP="007229F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Пример экзаменационн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ого</w:t>
      </w: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билет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а</w:t>
      </w:r>
    </w:p>
    <w:p w14:paraId="7DE8AACF" w14:textId="77777777" w:rsidR="007229F9" w:rsidRPr="007229F9" w:rsidRDefault="007229F9" w:rsidP="007229F9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DD317" w14:textId="77777777" w:rsidR="007229F9" w:rsidRPr="007229F9" w:rsidRDefault="007229F9" w:rsidP="007229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ЭКЗАМЕНАЦИОННЫЙ БИЛЕТ № 1</w:t>
      </w:r>
    </w:p>
    <w:p w14:paraId="41818E8F" w14:textId="4F02BC48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ЗАДАНИЕ 1. Дайте развернутый ответ на теоретический вопрос </w:t>
      </w:r>
      <w:r w:rsidRPr="007229F9">
        <w:rPr>
          <w:rFonts w:ascii="Times New Roman" w:hAnsi="Times New Roman" w:cs="Times New Roman"/>
          <w:color w:val="000000"/>
          <w:sz w:val="28"/>
          <w:szCs w:val="28"/>
        </w:rPr>
        <w:t>(20 баллов)</w:t>
      </w:r>
      <w:r w:rsidR="009263D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sz w:val="28"/>
          <w:szCs w:val="28"/>
        </w:rPr>
        <w:t>Саморегулируемые организации на финансовом рынке: понятие, виды и функции, организация деятельности и требования к СРО.</w:t>
      </w:r>
    </w:p>
    <w:p w14:paraId="2246E249" w14:textId="77777777" w:rsidR="007229F9" w:rsidRPr="007229F9" w:rsidRDefault="007229F9" w:rsidP="009263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6DA3EA" w14:textId="7A249AA3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2. Выполните практико-ориентированное задание (20 баллов)</w:t>
      </w:r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Решите задачи, каждая задача 5 баллов</w:t>
      </w:r>
    </w:p>
    <w:p w14:paraId="3B5E20C1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2.1. Определите цену (с точностью до сотых), по которой удовлетворяются неконкурентные заявки на аукционе по размещению государственных облигаций номиналом 1 000 руб. на общую сумму 500 млн.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руб., если весь выпуск размещен полностью. На аукцион были поданы следующие заявки: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5130"/>
      </w:tblGrid>
      <w:tr w:rsidR="007229F9" w:rsidRPr="007229F9" w14:paraId="5EDE3C5C" w14:textId="77777777" w:rsidTr="005A3676">
        <w:tc>
          <w:tcPr>
            <w:tcW w:w="2255" w:type="pct"/>
          </w:tcPr>
          <w:p w14:paraId="251B4F6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(тыс. шт.)</w:t>
            </w:r>
          </w:p>
        </w:tc>
        <w:tc>
          <w:tcPr>
            <w:tcW w:w="2745" w:type="pct"/>
          </w:tcPr>
          <w:p w14:paraId="23C1DA3E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7229F9" w:rsidRPr="007229F9" w14:paraId="7633DD0E" w14:textId="77777777" w:rsidTr="005A3676">
        <w:tc>
          <w:tcPr>
            <w:tcW w:w="2255" w:type="pct"/>
          </w:tcPr>
          <w:p w14:paraId="0EBE8C56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3F1A7CD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аукционная</w:t>
            </w:r>
          </w:p>
        </w:tc>
      </w:tr>
      <w:tr w:rsidR="007229F9" w:rsidRPr="007229F9" w14:paraId="3AE591BB" w14:textId="77777777" w:rsidTr="005A3676">
        <w:tc>
          <w:tcPr>
            <w:tcW w:w="2255" w:type="pct"/>
          </w:tcPr>
          <w:p w14:paraId="3EB44E9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745" w:type="pct"/>
          </w:tcPr>
          <w:p w14:paraId="26378492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7229F9" w:rsidRPr="007229F9" w14:paraId="19C68F1F" w14:textId="77777777" w:rsidTr="005A3676">
        <w:tc>
          <w:tcPr>
            <w:tcW w:w="2255" w:type="pct"/>
          </w:tcPr>
          <w:p w14:paraId="141491B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74271110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7229F9" w:rsidRPr="007229F9" w14:paraId="18FB5A2D" w14:textId="77777777" w:rsidTr="005A3676">
        <w:tc>
          <w:tcPr>
            <w:tcW w:w="2255" w:type="pct"/>
          </w:tcPr>
          <w:p w14:paraId="716D58EC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45" w:type="pct"/>
          </w:tcPr>
          <w:p w14:paraId="0AF94C93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7229F9" w:rsidRPr="007229F9" w14:paraId="67867EFD" w14:textId="77777777" w:rsidTr="005A3676">
        <w:tc>
          <w:tcPr>
            <w:tcW w:w="2255" w:type="pct"/>
          </w:tcPr>
          <w:p w14:paraId="7DBF41B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2D4913BA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96,00</w:t>
            </w:r>
          </w:p>
        </w:tc>
      </w:tr>
      <w:tr w:rsidR="007229F9" w:rsidRPr="007229F9" w14:paraId="6CB7AB37" w14:textId="77777777" w:rsidTr="005A3676">
        <w:tc>
          <w:tcPr>
            <w:tcW w:w="2255" w:type="pct"/>
          </w:tcPr>
          <w:p w14:paraId="2DC2A77F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1FA0891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7229F9" w:rsidRPr="007229F9" w14:paraId="3EB71D7C" w14:textId="77777777" w:rsidTr="005A3676">
        <w:tc>
          <w:tcPr>
            <w:tcW w:w="2255" w:type="pct"/>
          </w:tcPr>
          <w:p w14:paraId="5D304CD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21010204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</w:tbl>
    <w:p w14:paraId="11F2E335" w14:textId="77777777" w:rsidR="007229F9" w:rsidRPr="007229F9" w:rsidRDefault="007229F9" w:rsidP="005A367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0334D5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2.2. Срок обращения облигации 2 года, купонная ставка – 8% (раз в год), эффективная доходность – 10 %, номинал – 1000 руб. Определите модифицированную дюрацию данной облигации при рыночной ставке 10%.</w:t>
      </w:r>
    </w:p>
    <w:p w14:paraId="4C0E9B48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2.3. Инвестор продал европейский трехмесячный опцион пут (продажа) на акцию с ценой исполнения 100 руб. за 5 руб. К моменту окончания контракта спотовая цена акции составила 106 руб. Определите финансовый результат операции для инвестора. </w:t>
      </w:r>
    </w:p>
    <w:p w14:paraId="19E4D22F" w14:textId="58A5A532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2.4. Стоимость чистых активов паевого инвестиционного фонда составляет 20 млн. рублей, а количество паев – 5 тыс. штук. Через 8 месяцев стоимость чистых активов этого фонда составила 25 млн. рублей, а количество паев осталось без изменения. Рассчитайте доходность в</w:t>
      </w:r>
      <w:r w:rsidRPr="007229F9">
        <w:rPr>
          <w:rFonts w:ascii="Times New Roman" w:hAnsi="Times New Roman" w:cs="Times New Roman"/>
          <w:bCs/>
          <w:iCs/>
          <w:sz w:val="28"/>
          <w:szCs w:val="28"/>
        </w:rPr>
        <w:t>ложений в данный фонд (в пересчете на год).</w:t>
      </w:r>
    </w:p>
    <w:p w14:paraId="7A6003FA" w14:textId="77777777" w:rsidR="007229F9" w:rsidRPr="007229F9" w:rsidRDefault="007229F9" w:rsidP="009263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72154" w14:textId="777202B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3. Выполните практико-ориентированное задание (20 баллов)</w:t>
      </w:r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Укажите все правильные ответы (</w:t>
      </w:r>
      <w:r w:rsidR="00502CC7">
        <w:rPr>
          <w:rFonts w:ascii="Times New Roman" w:hAnsi="Times New Roman" w:cs="Times New Roman"/>
          <w:i/>
          <w:sz w:val="28"/>
          <w:szCs w:val="28"/>
        </w:rPr>
        <w:t>2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0 тестов по </w:t>
      </w:r>
      <w:r w:rsidR="0051061F">
        <w:rPr>
          <w:rFonts w:ascii="Times New Roman" w:hAnsi="Times New Roman" w:cs="Times New Roman"/>
          <w:i/>
          <w:sz w:val="28"/>
          <w:szCs w:val="28"/>
        </w:rPr>
        <w:t>1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 балл)</w:t>
      </w:r>
    </w:p>
    <w:p w14:paraId="4A4767F3" w14:textId="46A72724" w:rsidR="007229F9" w:rsidRPr="007229F9" w:rsidRDefault="007229F9" w:rsidP="0051061F">
      <w:pPr>
        <w:spacing w:after="0" w:line="36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02CC7" w14:paraId="55F1E0B9" w14:textId="77777777" w:rsidTr="00502CC7">
        <w:tc>
          <w:tcPr>
            <w:tcW w:w="4672" w:type="dxa"/>
          </w:tcPr>
          <w:p w14:paraId="2B4C169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3.1. Поставщиками капитала в рыночной экономике являются:</w:t>
            </w:r>
          </w:p>
          <w:p w14:paraId="210C427B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частные компании</w:t>
            </w:r>
          </w:p>
          <w:p w14:paraId="6E5F1A0F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государство</w:t>
            </w:r>
          </w:p>
          <w:p w14:paraId="5177A630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домохозяйства</w:t>
            </w:r>
          </w:p>
          <w:p w14:paraId="762F5946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центральный банк</w:t>
            </w:r>
          </w:p>
          <w:p w14:paraId="1180CA78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3.2.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Долговыми ценными бумагами являются</w:t>
            </w:r>
          </w:p>
          <w:p w14:paraId="14E410C6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коносаменты</w:t>
            </w:r>
          </w:p>
          <w:p w14:paraId="0C6431BB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опционы эмитента</w:t>
            </w:r>
          </w:p>
          <w:p w14:paraId="7AD49671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векселя</w:t>
            </w:r>
          </w:p>
          <w:p w14:paraId="489C6024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аккредитивы</w:t>
            </w:r>
          </w:p>
          <w:p w14:paraId="32211EE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3.3. Повышение рыночной процентной ставки при прочих равных условиях ведет к:</w:t>
            </w:r>
          </w:p>
          <w:p w14:paraId="3BABEF0B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4DFE5263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30AB6E31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3BAF198E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4774289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3.4. Эмитентом российских депозитарных расписок может быть</w:t>
            </w:r>
          </w:p>
          <w:p w14:paraId="4E44FD32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государственного управления</w:t>
            </w:r>
          </w:p>
          <w:p w14:paraId="47B23BAF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Банк России</w:t>
            </w:r>
          </w:p>
          <w:p w14:paraId="1BA87E38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депозитарий</w:t>
            </w:r>
          </w:p>
          <w:p w14:paraId="29FEF56C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брокерская компания</w:t>
            </w:r>
          </w:p>
          <w:p w14:paraId="351A0A39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акционерный инвестиционный фонд</w:t>
            </w:r>
          </w:p>
          <w:p w14:paraId="43070C51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3.5. В Российской Федерации обязываться векселем могут</w:t>
            </w:r>
          </w:p>
          <w:p w14:paraId="0070509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юридические лица</w:t>
            </w:r>
          </w:p>
          <w:p w14:paraId="6FCFE660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физические лица</w:t>
            </w:r>
          </w:p>
          <w:p w14:paraId="15C5DBF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юридические и физические лица</w:t>
            </w:r>
          </w:p>
          <w:p w14:paraId="6293CE05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3.6. Документ, который устанавливает стандартные условия срочных договоров (контактов) на бирже, именуется: </w:t>
            </w:r>
          </w:p>
          <w:p w14:paraId="5B53805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описание</w:t>
            </w:r>
          </w:p>
          <w:p w14:paraId="2D7054D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спецификация</w:t>
            </w:r>
          </w:p>
          <w:p w14:paraId="49747D66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генеральное соглашение</w:t>
            </w:r>
          </w:p>
          <w:p w14:paraId="14FB871A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стандартная документация</w:t>
            </w:r>
          </w:p>
          <w:p w14:paraId="107AAA25" w14:textId="77777777" w:rsidR="00502CC7" w:rsidRPr="007229F9" w:rsidRDefault="00502CC7" w:rsidP="00DE6C9D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lastRenderedPageBreak/>
              <w:t>3.7. В соответствии с законом «О рынке ценных бумаг» к профессиональной относится деятельность</w:t>
            </w:r>
          </w:p>
          <w:p w14:paraId="4CDDFBAC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брокерская </w:t>
            </w:r>
          </w:p>
          <w:p w14:paraId="7B0CD218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депозитарная </w:t>
            </w:r>
          </w:p>
          <w:p w14:paraId="35E4D00A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эмиссионная</w:t>
            </w:r>
          </w:p>
          <w:p w14:paraId="260DEA13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инвестиционная</w:t>
            </w:r>
          </w:p>
          <w:p w14:paraId="7ED99797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страховой компании</w:t>
            </w:r>
          </w:p>
          <w:p w14:paraId="7C99810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3.8. Коллективными инвесторами являются</w:t>
            </w:r>
          </w:p>
          <w:p w14:paraId="27F6D4A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43493461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паевые инвестиционные фонды</w:t>
            </w:r>
          </w:p>
          <w:p w14:paraId="6A6B5709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управляющие компании</w:t>
            </w:r>
          </w:p>
          <w:p w14:paraId="32F6E064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физические лица, имеющие крупный объем вложений в ценные бумаги</w:t>
            </w:r>
          </w:p>
          <w:p w14:paraId="440B3A4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любые юридические лица - инвесторы</w:t>
            </w:r>
          </w:p>
          <w:p w14:paraId="7DC7FA2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3.9. В процессе создания и управления имуществом ПИФа управляющая компания заключает договоры с перечисленными ниже сторонами:</w:t>
            </w:r>
          </w:p>
          <w:p w14:paraId="7BD5939E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паевым инвестиционным фондом</w:t>
            </w:r>
          </w:p>
          <w:p w14:paraId="4B8D1D97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дилером</w:t>
            </w:r>
          </w:p>
          <w:p w14:paraId="7FB51A2B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аудиторской организацией</w:t>
            </w:r>
          </w:p>
          <w:p w14:paraId="61B9EE89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специализированным депозитарием</w:t>
            </w:r>
          </w:p>
          <w:p w14:paraId="3500F4F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3.10. Учетная система на рынке ценных бумаг – это</w:t>
            </w:r>
          </w:p>
          <w:p w14:paraId="00C31AA7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сделок с ценными бумагами, совершаемыми на бирже</w:t>
            </w:r>
          </w:p>
          <w:p w14:paraId="57E2277F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совокупность служб внутреннего учета брокерских компаний</w:t>
            </w:r>
          </w:p>
          <w:p w14:paraId="1A122123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бухгалтерского учета сделок с ценными бумагами</w:t>
            </w:r>
          </w:p>
          <w:p w14:paraId="385D2CE4" w14:textId="448DED2B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прав на ценные бумаги</w:t>
            </w:r>
          </w:p>
        </w:tc>
        <w:tc>
          <w:tcPr>
            <w:tcW w:w="4673" w:type="dxa"/>
          </w:tcPr>
          <w:p w14:paraId="25D9A3A2" w14:textId="28B70BF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1. Инвестиционные паи - это ценные бумаги</w:t>
            </w:r>
          </w:p>
          <w:p w14:paraId="2967321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предъявителя с обязательным централизованным хранением</w:t>
            </w:r>
          </w:p>
          <w:p w14:paraId="76F8F3E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документарные</w:t>
            </w:r>
          </w:p>
          <w:p w14:paraId="47B16EBC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бездокументарные</w:t>
            </w:r>
          </w:p>
          <w:p w14:paraId="7CF1F457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на предъявителя</w:t>
            </w:r>
          </w:p>
          <w:p w14:paraId="6937A9D6" w14:textId="5F0619B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2. Наиболее ликвидными являются (при прочих равных условиях) ценные бумаги,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14:paraId="177B56E1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приносящие максимальный доход</w:t>
            </w:r>
          </w:p>
          <w:p w14:paraId="71C0AAE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минимальный риск</w:t>
            </w:r>
          </w:p>
          <w:p w14:paraId="076A91AE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обращающиеся на фондовой бирже</w:t>
            </w:r>
          </w:p>
          <w:p w14:paraId="1E63879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обеспечивающие максимальную текущую доходность</w:t>
            </w:r>
          </w:p>
          <w:p w14:paraId="6B569635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самый высокий темп роста курсовой стоимости</w:t>
            </w:r>
          </w:p>
          <w:p w14:paraId="73CD58FA" w14:textId="74DAB98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 Расчет стоимости пая паевых инвестиционных фондов осуществляется на основе</w:t>
            </w:r>
          </w:p>
          <w:p w14:paraId="27DB540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фондовых индексов</w:t>
            </w:r>
          </w:p>
          <w:p w14:paraId="2434397C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стоимости чистых активов фонда</w:t>
            </w:r>
          </w:p>
          <w:p w14:paraId="028E1DD2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обязательств управляющего ценными бумагами</w:t>
            </w:r>
          </w:p>
          <w:p w14:paraId="211AB79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спроса и предложения на паи</w:t>
            </w:r>
          </w:p>
          <w:p w14:paraId="1902CFF7" w14:textId="732B4E6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4. Эмитентами облигаций могут быть</w:t>
            </w:r>
          </w:p>
          <w:p w14:paraId="1BF0FD9D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</w:p>
          <w:p w14:paraId="073E436F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местные органы власти</w:t>
            </w:r>
          </w:p>
          <w:p w14:paraId="7AADB32A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74BF5B26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 (в случаях, предусмотренных законом)</w:t>
            </w:r>
          </w:p>
          <w:p w14:paraId="6C18BB9C" w14:textId="530D91A4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5. Наличие аваля на переводном векселе</w:t>
            </w:r>
          </w:p>
          <w:p w14:paraId="0BE244CA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обязательно</w:t>
            </w:r>
          </w:p>
          <w:p w14:paraId="0275A944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необязательно</w:t>
            </w:r>
          </w:p>
          <w:p w14:paraId="76EB4BCC" w14:textId="113D8D6A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6. Повышение рыночной процентной ставки при прочих равных условиях ведет к: </w:t>
            </w:r>
          </w:p>
          <w:p w14:paraId="3BC7D6DC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7C8A892A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69BD08E4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140AFDC1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04B59050" w14:textId="75E1B25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7. Функцию финансового посредничества в движении денежных сбережений от владельцев к пользователям в рыночной экономике выполняет рынок: </w:t>
            </w:r>
          </w:p>
          <w:p w14:paraId="446DED35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акций</w:t>
            </w:r>
          </w:p>
          <w:p w14:paraId="4831E12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облигаций</w:t>
            </w:r>
          </w:p>
          <w:p w14:paraId="3C98236F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коносаментов</w:t>
            </w:r>
          </w:p>
          <w:p w14:paraId="339439F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валютный</w:t>
            </w:r>
          </w:p>
          <w:p w14:paraId="58813829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кредитный</w:t>
            </w:r>
          </w:p>
          <w:p w14:paraId="70545EE6" w14:textId="4DF6CF60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8. К характерным чертам рынка еврооблигаций относят:</w:t>
            </w:r>
          </w:p>
          <w:p w14:paraId="6FC98DDF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размещение осуществляется на рынках нескольких стран</w:t>
            </w:r>
          </w:p>
          <w:p w14:paraId="225488A4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размещение осуществляется международным эмиссионным синдикатом</w:t>
            </w:r>
          </w:p>
          <w:p w14:paraId="200AD352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еврооблигации должны быть номинированы в валюте страны обращения</w:t>
            </w:r>
          </w:p>
          <w:p w14:paraId="5A59BF2A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доходы по еврооблигациям облагаются налогом у источника выплат</w:t>
            </w:r>
          </w:p>
          <w:p w14:paraId="400787F3" w14:textId="5E5D5D28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9. Российские депозитарные расписки могут удостоверять право собственности на</w:t>
            </w:r>
          </w:p>
          <w:p w14:paraId="7BF7390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российских эмитентов</w:t>
            </w:r>
          </w:p>
          <w:p w14:paraId="565309B8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иностранных эмитентов</w:t>
            </w:r>
          </w:p>
          <w:p w14:paraId="4AA8CBC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российских эмитентов</w:t>
            </w:r>
          </w:p>
          <w:p w14:paraId="489DAB3E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иностранных эмитентов</w:t>
            </w:r>
          </w:p>
          <w:p w14:paraId="63BF343A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инвестиционные паи иностранных инвестиционных фондов</w:t>
            </w:r>
          </w:p>
          <w:p w14:paraId="39437295" w14:textId="29634051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. Ипотечными ценными бумагами являются</w:t>
            </w:r>
          </w:p>
          <w:p w14:paraId="6B8F8BFA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облигации, выпущенные под залог имущества</w:t>
            </w:r>
          </w:p>
          <w:p w14:paraId="7CF9EB74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складские свидетельства</w:t>
            </w:r>
          </w:p>
          <w:p w14:paraId="1ACAC83D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товарораспорядительные ценные бумаги</w:t>
            </w:r>
          </w:p>
          <w:p w14:paraId="707092D1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паи инвестиционных фондов недвижимости</w:t>
            </w:r>
          </w:p>
          <w:p w14:paraId="29BD40C8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с ипотечным покрытием</w:t>
            </w:r>
          </w:p>
          <w:p w14:paraId="5C6AFF03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депозитарные расписки </w:t>
            </w:r>
          </w:p>
          <w:p w14:paraId="69900A8E" w14:textId="77777777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34FC16" w14:textId="77777777" w:rsidR="007229F9" w:rsidRPr="007229F9" w:rsidRDefault="007229F9" w:rsidP="0000724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B7B2F5" w14:textId="77777777" w:rsidR="007229F9" w:rsidRPr="007229F9" w:rsidRDefault="007229F9" w:rsidP="00E62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2859281D" w14:textId="77777777" w:rsidR="007229F9" w:rsidRPr="007229F9" w:rsidRDefault="007229F9" w:rsidP="007229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C45C0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2" w:name="_Toc86153246"/>
      <w:bookmarkStart w:id="33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339CA833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</w:p>
    <w:p w14:paraId="1BED7104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26.12.1995 г. № 208-ФЗ «Об акционерных обществах».</w:t>
      </w:r>
    </w:p>
    <w:p w14:paraId="7F155AA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г. № 39-ФЗ «О рынке ценных бумаг».</w:t>
      </w:r>
    </w:p>
    <w:p w14:paraId="71448FD6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14:paraId="6E4F01A5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14:paraId="67FF0F59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07.02.2011 г. № 7-ФЗ «О клиринге, клиринговой деятельности и центральном контрагенте».</w:t>
      </w:r>
    </w:p>
    <w:p w14:paraId="3EFCC5A3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г. № 325-ФЗ «Об организованных торгах».</w:t>
      </w:r>
    </w:p>
    <w:p w14:paraId="0236E52C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г. № 414-ФЗ «О центральном депозитарии».</w:t>
      </w:r>
    </w:p>
    <w:p w14:paraId="0F026C21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6AFAE8BB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развития финансового рынка Российской Федерации на 2023 год и период 2024 и 2025 годов (Проект от 28.11.2022)</w:t>
      </w:r>
    </w:p>
    <w:p w14:paraId="36BF4E5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цифровизации финансового рынка на период 2022–2024 годов (Проект 2021 г.)</w:t>
      </w:r>
    </w:p>
    <w:p w14:paraId="642E0626" w14:textId="77777777" w:rsidR="008F2E89" w:rsidRDefault="008F2E89" w:rsidP="008F2E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AEBAC4" w14:textId="77777777" w:rsidR="008F2E89" w:rsidRDefault="008F2E89" w:rsidP="008F2E8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7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4E3FDEAC" w14:textId="77777777" w:rsidR="008F2E89" w:rsidRDefault="008F2E89" w:rsidP="008F2E8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основная:</w:t>
      </w:r>
    </w:p>
    <w:p w14:paraId="034E54CA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рынки : учеб. для студентов, обуч. по напр. подгот. «Экономика» и «Менеджмент» / К. Р. Адамова, Н. Е. Анненская, Л. Н.  Андрианова [и др.] ; под ред. С. В. Брюховецкой, Б. Б. Рубцова ; Финуниверситет. – Москва : Кнорус, 2021. – 462 с. – </w:t>
      </w:r>
      <w:bookmarkStart w:id="34" w:name="_Hlk125810094"/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– </w:t>
      </w:r>
      <w:bookmarkEnd w:id="34"/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t xml:space="preserve"> </w:t>
      </w:r>
      <w:r>
        <w:rPr>
          <w:sz w:val="28"/>
          <w:szCs w:val="28"/>
        </w:rPr>
        <w:t xml:space="preserve">URL: </w:t>
      </w:r>
      <w:hyperlink r:id="rId11">
        <w:r>
          <w:rPr>
            <w:sz w:val="28"/>
            <w:szCs w:val="28"/>
          </w:rPr>
          <w:t>https://book.ru/book/936687</w:t>
        </w:r>
      </w:hyperlink>
      <w:r>
        <w:rPr>
          <w:sz w:val="28"/>
          <w:szCs w:val="28"/>
        </w:rPr>
        <w:t xml:space="preserve"> (дата обращения: 27.01.2023). – Текст : электронный. </w:t>
      </w:r>
    </w:p>
    <w:p w14:paraId="6F1776DD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5" w:name="_Hlk85364307"/>
      <w:r>
        <w:rPr>
          <w:sz w:val="28"/>
          <w:szCs w:val="28"/>
        </w:rPr>
        <w:t xml:space="preserve">Гусева, И. А.  Финансовые рынки и институты : учеб. и практикум для вузов / И. А. Гусева. – Москва : Юрайт, 2023. – 347 с. – (Высшее образование). – ISBN 978-5-534-00339-0. – Образовательная платформа Юрайт. – URL: https://urait.ru/bcode/511698 (дата обращения: 28.01.2023).   –  Текст : электронный. </w:t>
      </w:r>
    </w:p>
    <w:p w14:paraId="7237DFF0" w14:textId="77777777" w:rsidR="008F2E89" w:rsidRDefault="008F2E89" w:rsidP="008F2E89">
      <w:pPr>
        <w:spacing w:line="360" w:lineRule="auto"/>
        <w:ind w:firstLine="709"/>
        <w:jc w:val="both"/>
        <w:rPr>
          <w:del w:id="36" w:author="Ольга Тавасиева" w:date="2023-01-28T13:51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Шарп, У.Ф. Инвестиции : учебник : пер. с англ. / У. Ф. Шарп, Г. Д. Александер, Д. В. Бейли. – Москва : ИНФРА-М, 2019. – 1040 с. – ЭБС znanium.com. –  URL: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http://znanium.com/go.php?id=1023723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7" w:name="move125806310"/>
      <w:r>
        <w:rPr>
          <w:rFonts w:ascii="Times New Roman" w:hAnsi="Times New Roman" w:cs="Times New Roman"/>
          <w:sz w:val="28"/>
          <w:szCs w:val="28"/>
        </w:rPr>
        <w:t>(дата обращения 27.01.2023)</w:t>
      </w:r>
      <w:bookmarkEnd w:id="37"/>
      <w:r>
        <w:rPr>
          <w:rFonts w:ascii="Times New Roman" w:hAnsi="Times New Roman" w:cs="Times New Roman"/>
          <w:sz w:val="28"/>
          <w:szCs w:val="28"/>
        </w:rPr>
        <w:t xml:space="preserve">. – Текст : электронный. </w:t>
      </w:r>
      <w:bookmarkStart w:id="38" w:name="move1258063101"/>
      <w:bookmarkEnd w:id="35"/>
      <w:bookmarkEnd w:id="38"/>
    </w:p>
    <w:p w14:paraId="6497016E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Ребельский, Н. М. Доверительное управление финансовыми активами на рынке ценных бумаг : учеб. пособие / Н. М. Ребельский. – Изд. испр. и доп. – Москва : Вузовский учебник : ИНФРА-М, 2021. – 224 с. – ISBN 978-5-9558-0369-2. – ЭБС znanium.com. – URL: https://znanium.com/catalog/product/1290479 (дата обращения: 27.01.2023). – Текст : электронный. </w:t>
      </w:r>
    </w:p>
    <w:p w14:paraId="101ED3EC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09B4BAFC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Миркин, Я. М. Статистика финансовых рынков : учебник / Я. М. Миркин, И. В. Добашина, В. Н. Салин ; Финуниверситет. – Москва : Кнорус, 2022. – 250 с. – ЭБС BOOK.ru. – URL: https://book.ru/book/943063 (дата обращения: 28.01.2023). – Текст : электронный.</w:t>
      </w:r>
    </w:p>
    <w:p w14:paraId="75761C80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Криничанский, К. В. Финансовые рынки и институты : монография / К. В. Криничанский, Н. Е. Анненская. – Москва : РУСАЙНС, 2020. – 360 с. – ISBN 978-5-4365-5495-2. – </w:t>
      </w:r>
      <w:bookmarkStart w:id="39" w:name="_Hlk125810619"/>
      <w:r>
        <w:rPr>
          <w:sz w:val="28"/>
          <w:szCs w:val="28"/>
        </w:rPr>
        <w:t xml:space="preserve">ЭБС BOOK.ru. –  </w:t>
      </w:r>
      <w:bookmarkEnd w:id="39"/>
      <w:r>
        <w:rPr>
          <w:sz w:val="28"/>
          <w:szCs w:val="28"/>
        </w:rPr>
        <w:t>URL:https://book.ru/book/938093 (дата обращения: 28.01.2023). – Текст : электронный.</w:t>
      </w:r>
    </w:p>
    <w:p w14:paraId="4F305B3A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Современная архитектура финансов России : монография / М.А. Эскиндаров, В.В. Масленников, М.А. Абрамова [и др.] ; под ред. М. А. Эскиндарова, В. В. Масленникова ; Финуниверситет. – Москва : Когито-Центр, 2020. – 488 с.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978-5-89353-602-7. – ЭБ Финуниверситета.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rPr>
          <w:rStyle w:val="a6"/>
          <w:rFonts w:eastAsiaTheme="majorEastAsia"/>
        </w:rPr>
        <w:t xml:space="preserve"> </w:t>
      </w:r>
      <w:hyperlink r:id="rId13">
        <w:r>
          <w:rPr>
            <w:sz w:val="28"/>
          </w:rPr>
          <w:t>www.fa.ru/science/Documents/publications/фин_8.pdf</w:t>
        </w:r>
      </w:hyperlink>
      <w:r>
        <w:rPr>
          <w:sz w:val="28"/>
        </w:rPr>
        <w:t xml:space="preserve"> (дата обращения: 28.01.2023). –  Текст : электронный.</w:t>
      </w:r>
    </w:p>
    <w:p w14:paraId="0D289C4F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Брюховецкая, С. В. Финансовые рынки. Практикум : учеб. пособие / С. В. Брюховецкая, И. А. Гусева ; Финуниверситет. – Москва : Кнорус, 2021. – 538 с. – ISBN 978-5-406-07742-9. – ЭБС BOOK.ru. –  URL:https://book.ru/book/940947 (дата обращения: 28.01.2023). – Текст : электронный.</w:t>
      </w:r>
    </w:p>
    <w:p w14:paraId="6A014D2D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Финансовые рынки: цифровая трансформация : монография / К. В. Криничанский, А. С. Генкин, Е. Н. Клочкова [и др.] ; под ред. К. В. Криничанского, Б. Б. Рубцова ; Финуниверситет. – Москва : РУСАЙНС, 2021. – 184 с.  – ISBN 978-5-4365-6754-9. – ЭБС BOOK.ru. –  URL:https://book.ru/book/940239 (дата обращения: 28.01.2023). – Текст : электронный.</w:t>
      </w:r>
      <w:bookmarkStart w:id="40" w:name="_Hlk125875125"/>
      <w:bookmarkEnd w:id="40"/>
    </w:p>
    <w:p w14:paraId="4EFAA651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трансформация пенсионной системы и формирование «длинных денег» в российской экономике : монография / И. А. Гусева, С. А. Панова, В. В. Заугаров [и др.] ; под ред. Е. И. Куликовой, Л. Н. Андриановой. – Москва : КНОРУС, 2022. – 188 с. – ЭБС BOOK.ru. –  URL: </w:t>
      </w:r>
      <w:hyperlink r:id="rId14">
        <w:r>
          <w:rPr>
            <w:sz w:val="28"/>
            <w:szCs w:val="28"/>
          </w:rPr>
          <w:t>https://book.ru/book/945629</w:t>
        </w:r>
      </w:hyperlink>
      <w:r>
        <w:rPr>
          <w:sz w:val="28"/>
          <w:szCs w:val="28"/>
        </w:rPr>
        <w:t xml:space="preserve"> (дата обращения: 28.01.2023). – Текст : электронный.</w:t>
      </w:r>
    </w:p>
    <w:p w14:paraId="00CB4BA5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Криничанский, К. В. Рынок ценных бумаг : учеб. для магистратуры / К. В. Криничанский ; Финуниверситет. – Москва : Прометей, 2021. – 412 с. – ISBN 978-5-00172-156-7. – Текст : непосредственный.</w:t>
      </w:r>
      <w:bookmarkStart w:id="41" w:name="_Hlk125874971"/>
      <w:bookmarkEnd w:id="41"/>
    </w:p>
    <w:p w14:paraId="1221A0BB" w14:textId="77777777" w:rsidR="008F2E89" w:rsidRDefault="008F2E89" w:rsidP="008F2E89">
      <w:pPr>
        <w:tabs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p w14:paraId="2F1FEAB8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2" w:name="_Toc86153247"/>
      <w:bookmarkStart w:id="43" w:name="_Ref83390120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</w:p>
    <w:p w14:paraId="767C7071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14:paraId="1EF28E36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Сайты организаторов торговли и участников торгов: www.moex.ru (Московская биржа), www.finam.ru (ГК Финам).</w:t>
      </w:r>
    </w:p>
    <w:p w14:paraId="5A465FBE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r>
        <w:rPr>
          <w:rFonts w:ascii="Times New Roman" w:hAnsi="Times New Roman" w:cs="Times New Roman"/>
          <w:sz w:val="28"/>
          <w:szCs w:val="28"/>
          <w:lang w:val="en-US"/>
        </w:rPr>
        <w:t>cBonds</w:t>
      </w:r>
      <w:r>
        <w:rPr>
          <w:rFonts w:ascii="Times New Roman" w:hAnsi="Times New Roman" w:cs="Times New Roman"/>
          <w:sz w:val="28"/>
          <w:szCs w:val="28"/>
        </w:rPr>
        <w:t xml:space="preserve"> (http://www.cbonds.ru/), Русбондс (http://</w:t>
      </w:r>
      <w:r>
        <w:rPr>
          <w:rFonts w:ascii="Times New Roman" w:hAnsi="Times New Roman" w:cs="Times New Roman"/>
          <w:vanish/>
          <w:sz w:val="28"/>
          <w:szCs w:val="28"/>
        </w:rPr>
        <w:t>www.rusbonds.ru</w:t>
      </w:r>
      <w:r>
        <w:rPr>
          <w:rFonts w:ascii="Times New Roman" w:hAnsi="Times New Roman" w:cs="Times New Roman"/>
          <w:sz w:val="28"/>
          <w:szCs w:val="28"/>
        </w:rPr>
        <w:t>/), InBonds (Витрина облигаций; https://inbonds.ru), https://finance.yahoo.com (YAHOO), Финмаркет (Информационное агентство; www.finmarket.ru), Инвестфандс (Независимый источник данных для частного инвестора в России; https://investfunds.ru/).</w:t>
      </w:r>
    </w:p>
    <w:p w14:paraId="58D3E9B8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14:paraId="54BA0EAF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>
        <w:rPr>
          <w:rFonts w:ascii="Times New Roman" w:hAnsi="Times New Roman" w:cs="Times New Roman"/>
          <w:sz w:val="28"/>
          <w:szCs w:val="28"/>
          <w:lang w:val="en-US"/>
        </w:rPr>
        <w:t>BAHA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Financial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platform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14:paraId="00D23D6C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C8B16A7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1EF0C3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15988C50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Юрайт: https://urait.ru</w:t>
      </w:r>
    </w:p>
    <w:p w14:paraId="184B9F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http://elibrary.ru. </w:t>
      </w:r>
    </w:p>
    <w:p w14:paraId="26ACD629" w14:textId="77777777" w:rsidR="007229F9" w:rsidRPr="007229F9" w:rsidRDefault="007229F9" w:rsidP="00722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0B3BE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4" w:name="_Toc86153248"/>
      <w:bookmarkStart w:id="45" w:name="_Ref83390127"/>
      <w:r w:rsidRPr="007229F9"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44"/>
      <w:bookmarkEnd w:id="45"/>
    </w:p>
    <w:p w14:paraId="631C597C" w14:textId="77777777" w:rsidR="007229F9" w:rsidRPr="007229F9" w:rsidRDefault="007229F9" w:rsidP="00DD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1E59A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Руководствуясь Приказом 1040/о от 11.05.2021г.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4AF232F1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хозяйствующих структур, необходимых для решения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профессиональных задач с использованием математического ·аппарата и (или) современных информационных технологий.</w:t>
      </w:r>
    </w:p>
    <w:p w14:paraId="3B54DACD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  <w:u w:color="00B050"/>
        </w:rPr>
      </w:pPr>
      <w:bookmarkStart w:id="46" w:name="_Toc86153249"/>
      <w:bookmarkStart w:id="47" w:name="_Ref83390131"/>
      <w:r>
        <w:rPr>
          <w:rStyle w:val="aff"/>
          <w:rFonts w:eastAsiaTheme="minorEastAsia"/>
          <w:sz w:val="28"/>
          <w:szCs w:val="28"/>
          <w:u w:color="00B050"/>
        </w:rPr>
        <w:t>Текущий контроль - домашнее творческое задание</w:t>
      </w:r>
    </w:p>
    <w:p w14:paraId="415AD013" w14:textId="1D3355B1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  <w:u w:color="FF0000"/>
        </w:rPr>
        <w:t>Выполнение домашнего творческого задания</w:t>
      </w:r>
      <w:r>
        <w:rPr>
          <w:rStyle w:val="aff"/>
          <w:rFonts w:eastAsiaTheme="minorEastAsia"/>
          <w:color w:val="FF0000"/>
          <w:sz w:val="28"/>
          <w:szCs w:val="28"/>
          <w:u w:color="FF0000"/>
        </w:rPr>
        <w:t xml:space="preserve"> </w:t>
      </w:r>
      <w:r>
        <w:rPr>
          <w:rStyle w:val="aff"/>
          <w:rFonts w:eastAsiaTheme="minorEastAsia"/>
          <w:sz w:val="28"/>
          <w:szCs w:val="28"/>
        </w:rPr>
        <w:t>может являться этапом подготовки студента к выполнению курсовой работы (проекта) и выпускной квалификационной работы.</w:t>
      </w:r>
    </w:p>
    <w:p w14:paraId="53ED4E6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Индивидуальные или групповые задания по домашнему творческому заданию и методические указания по их выполнению разрабатываются департаментом. Работа выполняется студентами под методическим руководством преподавателя, ведущего семинарские (практические) занятия.</w:t>
      </w:r>
    </w:p>
    <w:p w14:paraId="51E6B08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Требования к выполнению домашнего творческого задания:</w:t>
      </w:r>
    </w:p>
    <w:p w14:paraId="1A0EC10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применение современных методик расчета и информационных средств для обработки данных в соответствии с поставленными задачами, сформулированными в задании;</w:t>
      </w:r>
    </w:p>
    <w:p w14:paraId="430ED8F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 xml:space="preserve">представление визуализированных результатов расчета в виде таблиц и графиков, в том числе с использованием современных информационных (компьютерных) технологий; </w:t>
      </w:r>
    </w:p>
    <w:p w14:paraId="2BA57B6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проведение расчетов и оформление материалов по возможности в автоматизированном режиме;</w:t>
      </w:r>
    </w:p>
    <w:p w14:paraId="067B0C5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формулировка выводов и результатов исследования.</w:t>
      </w:r>
    </w:p>
    <w:p w14:paraId="399404E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Объем домашнего творческого задания составляет не более 10 страниц, не включая таблиц, графиков и т.п. (при наличии).</w:t>
      </w:r>
    </w:p>
    <w:p w14:paraId="7E8CA8F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Оценка выполнения домашнего творческого задания осуществляется в ходе текущего контроля успеваемости студентов.</w:t>
      </w:r>
    </w:p>
    <w:p w14:paraId="3D6C339E" w14:textId="411C4E8D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6"/>
      <w:bookmarkEnd w:id="47"/>
    </w:p>
    <w:p w14:paraId="7B050F95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8" w:name="_Toc86153250"/>
      <w:bookmarkStart w:id="49" w:name="_Ref83390134"/>
      <w:r w:rsidRPr="007229F9"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48"/>
      <w:bookmarkEnd w:id="49"/>
    </w:p>
    <w:p w14:paraId="6D5C0E1F" w14:textId="77777777" w:rsidR="00402385" w:rsidRPr="00D42AEF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 xml:space="preserve">1.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C33C982" w14:textId="2009E776" w:rsidR="007229F9" w:rsidRPr="00D42AEF" w:rsidRDefault="00402385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7229F9" w:rsidRPr="00D42AEF">
        <w:rPr>
          <w:rFonts w:ascii="Times New Roman" w:hAnsi="Times New Roman" w:cs="Times New Roman"/>
          <w:sz w:val="28"/>
          <w:szCs w:val="28"/>
        </w:rPr>
        <w:t>.</w:t>
      </w:r>
    </w:p>
    <w:p w14:paraId="040ACE72" w14:textId="0CF88C9D" w:rsidR="007229F9" w:rsidRPr="007C6729" w:rsidRDefault="00402385" w:rsidP="00007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>3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. </w:t>
      </w:r>
      <w:r w:rsidR="007229F9" w:rsidRPr="007229F9">
        <w:rPr>
          <w:rFonts w:ascii="Times New Roman" w:hAnsi="Times New Roman" w:cs="Times New Roman"/>
          <w:sz w:val="28"/>
          <w:szCs w:val="28"/>
        </w:rPr>
        <w:t>Антивирус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K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</w:rPr>
        <w:t>а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spersky</w:t>
      </w:r>
    </w:p>
    <w:p w14:paraId="3925A3CB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0" w:name="_Toc86153251"/>
      <w:bookmarkStart w:id="51" w:name="_Ref83390138"/>
      <w:r w:rsidRPr="007229F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0"/>
      <w:bookmarkEnd w:id="51"/>
    </w:p>
    <w:p w14:paraId="74097EFB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595407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1CF9594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24E3A0C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67C1C693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2"/>
      <w:bookmarkStart w:id="53" w:name="_Ref83390142"/>
      <w:r w:rsidRPr="007229F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2"/>
      <w:bookmarkEnd w:id="53"/>
    </w:p>
    <w:p w14:paraId="650CE899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3FFEB227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4" w:name="_Toc86153253"/>
      <w:bookmarkStart w:id="55" w:name="_Ref83390145"/>
      <w:r w:rsidRPr="007229F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4"/>
      <w:bookmarkEnd w:id="55"/>
    </w:p>
    <w:p w14:paraId="29055A2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4D5FADA2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6A94ED2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p w14:paraId="6A2C4AF5" w14:textId="77777777" w:rsidR="00C952A5" w:rsidRPr="007229F9" w:rsidRDefault="00C952A5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952A5" w:rsidRPr="007229F9" w:rsidSect="00722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F6819" w14:textId="77777777" w:rsidR="004E754C" w:rsidRDefault="004E754C" w:rsidP="007229F9">
      <w:pPr>
        <w:spacing w:after="0" w:line="240" w:lineRule="auto"/>
      </w:pPr>
      <w:r>
        <w:separator/>
      </w:r>
    </w:p>
  </w:endnote>
  <w:endnote w:type="continuationSeparator" w:id="0">
    <w:p w14:paraId="1D37FEDB" w14:textId="77777777" w:rsidR="004E754C" w:rsidRDefault="004E754C" w:rsidP="0072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iragino Kaku Gothic Std W8">
    <w:charset w:val="80"/>
    <w:family w:val="auto"/>
    <w:pitch w:val="variable"/>
    <w:sig w:usb0="800002CF" w:usb1="68C7FCFC" w:usb2="00000012" w:usb3="00000000" w:csb0="0002000D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6660339"/>
      <w:docPartObj>
        <w:docPartGallery w:val="Page Numbers (Bottom of Page)"/>
        <w:docPartUnique/>
      </w:docPartObj>
    </w:sdtPr>
    <w:sdtEndPr/>
    <w:sdtContent>
      <w:p w14:paraId="701C0BA4" w14:textId="43CEAD66" w:rsidR="00CF62BD" w:rsidRDefault="00CF62B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903">
          <w:rPr>
            <w:noProof/>
          </w:rPr>
          <w:t>3</w:t>
        </w:r>
        <w:r>
          <w:fldChar w:fldCharType="end"/>
        </w:r>
      </w:p>
    </w:sdtContent>
  </w:sdt>
  <w:p w14:paraId="6FB18764" w14:textId="77777777" w:rsidR="00CF62BD" w:rsidRDefault="00CF62B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9A9A8" w14:textId="77777777" w:rsidR="004E754C" w:rsidRDefault="004E754C" w:rsidP="007229F9">
      <w:pPr>
        <w:spacing w:after="0" w:line="240" w:lineRule="auto"/>
      </w:pPr>
      <w:r>
        <w:separator/>
      </w:r>
    </w:p>
  </w:footnote>
  <w:footnote w:type="continuationSeparator" w:id="0">
    <w:p w14:paraId="47E18BA6" w14:textId="77777777" w:rsidR="004E754C" w:rsidRDefault="004E754C" w:rsidP="007229F9">
      <w:pPr>
        <w:spacing w:after="0" w:line="240" w:lineRule="auto"/>
      </w:pPr>
      <w:r>
        <w:continuationSeparator/>
      </w:r>
    </w:p>
  </w:footnote>
  <w:footnote w:id="1">
    <w:p w14:paraId="28426A60" w14:textId="77777777" w:rsidR="008F2E89" w:rsidRDefault="008F2E89" w:rsidP="008F2E89">
      <w:pPr>
        <w:pStyle w:val="a8"/>
      </w:pPr>
      <w:r>
        <w:rPr>
          <w:rStyle w:val="af3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0876D" w14:textId="77777777" w:rsidR="00CF62BD" w:rsidRDefault="00CF62BD">
    <w:pPr>
      <w:pStyle w:val="ac"/>
      <w:jc w:val="center"/>
    </w:pPr>
  </w:p>
  <w:p w14:paraId="40A81666" w14:textId="77777777" w:rsidR="00CF62BD" w:rsidRDefault="00CF62B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A8B"/>
    <w:multiLevelType w:val="hybridMultilevel"/>
    <w:tmpl w:val="B0F2DE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00102"/>
    <w:multiLevelType w:val="multilevel"/>
    <w:tmpl w:val="CE6814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C22A8B"/>
    <w:multiLevelType w:val="hybridMultilevel"/>
    <w:tmpl w:val="7E7026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916F3"/>
    <w:multiLevelType w:val="hybridMultilevel"/>
    <w:tmpl w:val="25B4C1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E4A5D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10F45"/>
    <w:multiLevelType w:val="hybridMultilevel"/>
    <w:tmpl w:val="DEAE5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35EC3"/>
    <w:multiLevelType w:val="hybridMultilevel"/>
    <w:tmpl w:val="34E8FB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8EF7094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A3B26D7"/>
    <w:multiLevelType w:val="hybridMultilevel"/>
    <w:tmpl w:val="5C583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0B1A03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116557"/>
    <w:multiLevelType w:val="multilevel"/>
    <w:tmpl w:val="157A575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10182181"/>
    <w:multiLevelType w:val="hybridMultilevel"/>
    <w:tmpl w:val="FB80E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D953B9"/>
    <w:multiLevelType w:val="multilevel"/>
    <w:tmpl w:val="6346DF8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16851DF7"/>
    <w:multiLevelType w:val="hybridMultilevel"/>
    <w:tmpl w:val="8C5077C0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72C3AD3"/>
    <w:multiLevelType w:val="hybridMultilevel"/>
    <w:tmpl w:val="F3DA9C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060C93"/>
    <w:multiLevelType w:val="hybridMultilevel"/>
    <w:tmpl w:val="2BD4C448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B1E7E50"/>
    <w:multiLevelType w:val="hybridMultilevel"/>
    <w:tmpl w:val="1FBCE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D1EA8"/>
    <w:multiLevelType w:val="hybridMultilevel"/>
    <w:tmpl w:val="746E08E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FC71B3"/>
    <w:multiLevelType w:val="hybridMultilevel"/>
    <w:tmpl w:val="5694D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20F62"/>
    <w:multiLevelType w:val="hybridMultilevel"/>
    <w:tmpl w:val="CBB20DE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6960414"/>
    <w:multiLevelType w:val="hybridMultilevel"/>
    <w:tmpl w:val="6A1C3B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A83316"/>
    <w:multiLevelType w:val="hybridMultilevel"/>
    <w:tmpl w:val="1F349770"/>
    <w:lvl w:ilvl="0" w:tplc="04190011">
      <w:start w:val="1"/>
      <w:numFmt w:val="decimal"/>
      <w:lvlText w:val="%1)"/>
      <w:lvlJc w:val="left"/>
      <w:pPr>
        <w:ind w:left="28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22" w15:restartNumberingAfterBreak="0">
    <w:nsid w:val="2E7B509F"/>
    <w:multiLevelType w:val="multilevel"/>
    <w:tmpl w:val="5A82A9F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3" w15:restartNumberingAfterBreak="0">
    <w:nsid w:val="2F0D4CAB"/>
    <w:multiLevelType w:val="hybridMultilevel"/>
    <w:tmpl w:val="F53EEBC2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F686DB0"/>
    <w:multiLevelType w:val="multilevel"/>
    <w:tmpl w:val="A66C07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34FA29D9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7FD3284"/>
    <w:multiLevelType w:val="multilevel"/>
    <w:tmpl w:val="533EF3D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3A714BDF"/>
    <w:multiLevelType w:val="multilevel"/>
    <w:tmpl w:val="D15EC4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D0D4F8B"/>
    <w:multiLevelType w:val="multilevel"/>
    <w:tmpl w:val="A4CCB4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3C765F3"/>
    <w:multiLevelType w:val="multilevel"/>
    <w:tmpl w:val="AF90D9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0" w15:restartNumberingAfterBreak="0">
    <w:nsid w:val="47E84011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840111F"/>
    <w:multiLevelType w:val="hybridMultilevel"/>
    <w:tmpl w:val="1840BD9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CBA3777"/>
    <w:multiLevelType w:val="multilevel"/>
    <w:tmpl w:val="01D0C9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DD80C10"/>
    <w:multiLevelType w:val="hybridMultilevel"/>
    <w:tmpl w:val="EA4AC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497E8D"/>
    <w:multiLevelType w:val="multilevel"/>
    <w:tmpl w:val="5E8A5B1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E903DB4"/>
    <w:multiLevelType w:val="multilevel"/>
    <w:tmpl w:val="E23CDE4E"/>
    <w:lvl w:ilvl="0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</w:abstractNum>
  <w:abstractNum w:abstractNumId="36" w15:restartNumberingAfterBreak="0">
    <w:nsid w:val="4F63552F"/>
    <w:multiLevelType w:val="hybridMultilevel"/>
    <w:tmpl w:val="50B81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42C65"/>
    <w:multiLevelType w:val="hybridMultilevel"/>
    <w:tmpl w:val="9028CE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7625D"/>
    <w:multiLevelType w:val="multilevel"/>
    <w:tmpl w:val="949A6A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ED2742D"/>
    <w:multiLevelType w:val="multilevel"/>
    <w:tmpl w:val="5E5EC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0" w15:restartNumberingAfterBreak="0">
    <w:nsid w:val="5F145359"/>
    <w:multiLevelType w:val="multilevel"/>
    <w:tmpl w:val="713A29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1" w15:restartNumberingAfterBreak="0">
    <w:nsid w:val="64C77E98"/>
    <w:multiLevelType w:val="hybridMultilevel"/>
    <w:tmpl w:val="B2C84F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74BCD7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22E2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C0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AE25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C426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74F5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61A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A43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2B41AA"/>
    <w:multiLevelType w:val="multilevel"/>
    <w:tmpl w:val="AB9AE46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662D2024"/>
    <w:multiLevelType w:val="hybridMultilevel"/>
    <w:tmpl w:val="7F22A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24DF0"/>
    <w:multiLevelType w:val="hybridMultilevel"/>
    <w:tmpl w:val="5456B8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4A434F"/>
    <w:multiLevelType w:val="multilevel"/>
    <w:tmpl w:val="BB02E4FA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6" w15:restartNumberingAfterBreak="0">
    <w:nsid w:val="6998316B"/>
    <w:multiLevelType w:val="multilevel"/>
    <w:tmpl w:val="1020D80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D4C41AF"/>
    <w:multiLevelType w:val="multilevel"/>
    <w:tmpl w:val="380C83B2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8" w15:restartNumberingAfterBreak="0">
    <w:nsid w:val="772D5001"/>
    <w:multiLevelType w:val="hybridMultilevel"/>
    <w:tmpl w:val="DA8E1A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8A271A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B1A7454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E9C6BF2"/>
    <w:multiLevelType w:val="multilevel"/>
    <w:tmpl w:val="50645E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EA30A92"/>
    <w:multiLevelType w:val="multilevel"/>
    <w:tmpl w:val="4CF6E4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18"/>
  </w:num>
  <w:num w:numId="4">
    <w:abstractNumId w:val="44"/>
  </w:num>
  <w:num w:numId="5">
    <w:abstractNumId w:val="2"/>
  </w:num>
  <w:num w:numId="6">
    <w:abstractNumId w:val="3"/>
  </w:num>
  <w:num w:numId="7">
    <w:abstractNumId w:val="20"/>
  </w:num>
  <w:num w:numId="8">
    <w:abstractNumId w:val="36"/>
  </w:num>
  <w:num w:numId="9">
    <w:abstractNumId w:val="43"/>
  </w:num>
  <w:num w:numId="10">
    <w:abstractNumId w:val="14"/>
  </w:num>
  <w:num w:numId="11">
    <w:abstractNumId w:val="8"/>
  </w:num>
  <w:num w:numId="12">
    <w:abstractNumId w:val="50"/>
  </w:num>
  <w:num w:numId="13">
    <w:abstractNumId w:val="49"/>
  </w:num>
  <w:num w:numId="14">
    <w:abstractNumId w:val="30"/>
  </w:num>
  <w:num w:numId="15">
    <w:abstractNumId w:val="41"/>
  </w:num>
  <w:num w:numId="16">
    <w:abstractNumId w:val="21"/>
  </w:num>
  <w:num w:numId="17">
    <w:abstractNumId w:val="48"/>
  </w:num>
  <w:num w:numId="18">
    <w:abstractNumId w:val="0"/>
  </w:num>
  <w:num w:numId="19">
    <w:abstractNumId w:val="16"/>
  </w:num>
  <w:num w:numId="20">
    <w:abstractNumId w:val="45"/>
  </w:num>
  <w:num w:numId="21">
    <w:abstractNumId w:val="5"/>
  </w:num>
  <w:num w:numId="22">
    <w:abstractNumId w:val="33"/>
  </w:num>
  <w:num w:numId="23">
    <w:abstractNumId w:val="37"/>
  </w:num>
  <w:num w:numId="24">
    <w:abstractNumId w:val="47"/>
  </w:num>
  <w:num w:numId="25">
    <w:abstractNumId w:val="11"/>
  </w:num>
  <w:num w:numId="26">
    <w:abstractNumId w:val="6"/>
  </w:num>
  <w:num w:numId="27">
    <w:abstractNumId w:val="32"/>
  </w:num>
  <w:num w:numId="28">
    <w:abstractNumId w:val="52"/>
  </w:num>
  <w:num w:numId="29">
    <w:abstractNumId w:val="34"/>
  </w:num>
  <w:num w:numId="30">
    <w:abstractNumId w:val="27"/>
  </w:num>
  <w:num w:numId="31">
    <w:abstractNumId w:val="1"/>
  </w:num>
  <w:num w:numId="32">
    <w:abstractNumId w:val="4"/>
  </w:num>
  <w:num w:numId="33">
    <w:abstractNumId w:val="31"/>
  </w:num>
  <w:num w:numId="34">
    <w:abstractNumId w:val="19"/>
  </w:num>
  <w:num w:numId="35">
    <w:abstractNumId w:val="23"/>
  </w:num>
  <w:num w:numId="36">
    <w:abstractNumId w:val="15"/>
  </w:num>
  <w:num w:numId="37">
    <w:abstractNumId w:val="13"/>
  </w:num>
  <w:num w:numId="38">
    <w:abstractNumId w:val="51"/>
  </w:num>
  <w:num w:numId="39">
    <w:abstractNumId w:val="25"/>
  </w:num>
  <w:num w:numId="40">
    <w:abstractNumId w:val="7"/>
  </w:num>
  <w:num w:numId="41">
    <w:abstractNumId w:val="9"/>
  </w:num>
  <w:num w:numId="42">
    <w:abstractNumId w:val="38"/>
  </w:num>
  <w:num w:numId="43">
    <w:abstractNumId w:val="46"/>
  </w:num>
  <w:num w:numId="44">
    <w:abstractNumId w:val="39"/>
  </w:num>
  <w:num w:numId="45">
    <w:abstractNumId w:val="29"/>
  </w:num>
  <w:num w:numId="46">
    <w:abstractNumId w:val="42"/>
  </w:num>
  <w:num w:numId="47">
    <w:abstractNumId w:val="35"/>
  </w:num>
  <w:num w:numId="48">
    <w:abstractNumId w:val="26"/>
  </w:num>
  <w:num w:numId="49">
    <w:abstractNumId w:val="12"/>
  </w:num>
  <w:num w:numId="50">
    <w:abstractNumId w:val="40"/>
  </w:num>
  <w:num w:numId="51">
    <w:abstractNumId w:val="22"/>
  </w:num>
  <w:num w:numId="52">
    <w:abstractNumId w:val="24"/>
  </w:num>
  <w:num w:numId="53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EC"/>
    <w:rsid w:val="00007244"/>
    <w:rsid w:val="0001264D"/>
    <w:rsid w:val="00013FB0"/>
    <w:rsid w:val="00027B50"/>
    <w:rsid w:val="00066F3D"/>
    <w:rsid w:val="00071B86"/>
    <w:rsid w:val="000749C3"/>
    <w:rsid w:val="000810EC"/>
    <w:rsid w:val="00090F93"/>
    <w:rsid w:val="000A12BA"/>
    <w:rsid w:val="000A76AF"/>
    <w:rsid w:val="000D33CE"/>
    <w:rsid w:val="000D3FD2"/>
    <w:rsid w:val="000E3707"/>
    <w:rsid w:val="00101064"/>
    <w:rsid w:val="00110AB1"/>
    <w:rsid w:val="00111F8A"/>
    <w:rsid w:val="00145C4E"/>
    <w:rsid w:val="00166803"/>
    <w:rsid w:val="001759E5"/>
    <w:rsid w:val="001A0BA1"/>
    <w:rsid w:val="001F1FAD"/>
    <w:rsid w:val="0022265E"/>
    <w:rsid w:val="002607C7"/>
    <w:rsid w:val="00260FAC"/>
    <w:rsid w:val="0028105D"/>
    <w:rsid w:val="002B71C6"/>
    <w:rsid w:val="002D0CB0"/>
    <w:rsid w:val="002D5474"/>
    <w:rsid w:val="002E5156"/>
    <w:rsid w:val="0035791A"/>
    <w:rsid w:val="003820A4"/>
    <w:rsid w:val="00397E5F"/>
    <w:rsid w:val="003A4FB6"/>
    <w:rsid w:val="003C277D"/>
    <w:rsid w:val="003C336C"/>
    <w:rsid w:val="003C5081"/>
    <w:rsid w:val="003F6C8E"/>
    <w:rsid w:val="00402385"/>
    <w:rsid w:val="00412A35"/>
    <w:rsid w:val="00422464"/>
    <w:rsid w:val="004415DF"/>
    <w:rsid w:val="004557AC"/>
    <w:rsid w:val="00460016"/>
    <w:rsid w:val="004634F3"/>
    <w:rsid w:val="00494C6F"/>
    <w:rsid w:val="004A152C"/>
    <w:rsid w:val="004A332B"/>
    <w:rsid w:val="004D4845"/>
    <w:rsid w:val="004E754C"/>
    <w:rsid w:val="004E7B1D"/>
    <w:rsid w:val="004F21A0"/>
    <w:rsid w:val="00502CC7"/>
    <w:rsid w:val="00510429"/>
    <w:rsid w:val="0051061F"/>
    <w:rsid w:val="005150C5"/>
    <w:rsid w:val="00527E42"/>
    <w:rsid w:val="00540BF0"/>
    <w:rsid w:val="00542960"/>
    <w:rsid w:val="0054763D"/>
    <w:rsid w:val="00573C46"/>
    <w:rsid w:val="005A3676"/>
    <w:rsid w:val="005C1428"/>
    <w:rsid w:val="005C46FF"/>
    <w:rsid w:val="005C78C5"/>
    <w:rsid w:val="005D49D8"/>
    <w:rsid w:val="005E21B5"/>
    <w:rsid w:val="005F3A21"/>
    <w:rsid w:val="005F5B87"/>
    <w:rsid w:val="005F6B76"/>
    <w:rsid w:val="00615829"/>
    <w:rsid w:val="00643EEA"/>
    <w:rsid w:val="00655E3A"/>
    <w:rsid w:val="006579C9"/>
    <w:rsid w:val="006C10B6"/>
    <w:rsid w:val="006C51E4"/>
    <w:rsid w:val="006D18E0"/>
    <w:rsid w:val="006D595A"/>
    <w:rsid w:val="006E19CD"/>
    <w:rsid w:val="006E3986"/>
    <w:rsid w:val="006E74EC"/>
    <w:rsid w:val="006F4047"/>
    <w:rsid w:val="00704CE4"/>
    <w:rsid w:val="0070641A"/>
    <w:rsid w:val="00710998"/>
    <w:rsid w:val="00713E82"/>
    <w:rsid w:val="007229F9"/>
    <w:rsid w:val="00735E38"/>
    <w:rsid w:val="0074080F"/>
    <w:rsid w:val="007465AC"/>
    <w:rsid w:val="007B2425"/>
    <w:rsid w:val="007C6729"/>
    <w:rsid w:val="007D6594"/>
    <w:rsid w:val="0081393C"/>
    <w:rsid w:val="008269A6"/>
    <w:rsid w:val="00845FF1"/>
    <w:rsid w:val="008B61E5"/>
    <w:rsid w:val="008C052A"/>
    <w:rsid w:val="008C3D65"/>
    <w:rsid w:val="008F2E89"/>
    <w:rsid w:val="00913E49"/>
    <w:rsid w:val="0092205E"/>
    <w:rsid w:val="009263DC"/>
    <w:rsid w:val="00952388"/>
    <w:rsid w:val="009830D3"/>
    <w:rsid w:val="00987BCB"/>
    <w:rsid w:val="00994B7A"/>
    <w:rsid w:val="009A3E82"/>
    <w:rsid w:val="009A572A"/>
    <w:rsid w:val="009B098F"/>
    <w:rsid w:val="009C5E90"/>
    <w:rsid w:val="009C7566"/>
    <w:rsid w:val="009E70BC"/>
    <w:rsid w:val="009F5A77"/>
    <w:rsid w:val="00A03DEC"/>
    <w:rsid w:val="00A177F6"/>
    <w:rsid w:val="00A25C21"/>
    <w:rsid w:val="00A41034"/>
    <w:rsid w:val="00A41FF4"/>
    <w:rsid w:val="00A53523"/>
    <w:rsid w:val="00A71989"/>
    <w:rsid w:val="00A73355"/>
    <w:rsid w:val="00AB45F4"/>
    <w:rsid w:val="00AB4A5E"/>
    <w:rsid w:val="00B21868"/>
    <w:rsid w:val="00B32A7A"/>
    <w:rsid w:val="00B70AC8"/>
    <w:rsid w:val="00B85665"/>
    <w:rsid w:val="00B856BC"/>
    <w:rsid w:val="00B93EB7"/>
    <w:rsid w:val="00BA31B0"/>
    <w:rsid w:val="00BE59BB"/>
    <w:rsid w:val="00C17EBB"/>
    <w:rsid w:val="00C2468D"/>
    <w:rsid w:val="00C27D86"/>
    <w:rsid w:val="00C56169"/>
    <w:rsid w:val="00C76F17"/>
    <w:rsid w:val="00C952A5"/>
    <w:rsid w:val="00CC2EC6"/>
    <w:rsid w:val="00CD423E"/>
    <w:rsid w:val="00CE2190"/>
    <w:rsid w:val="00CE3C9B"/>
    <w:rsid w:val="00CF62BD"/>
    <w:rsid w:val="00D052FE"/>
    <w:rsid w:val="00D0690B"/>
    <w:rsid w:val="00D329BA"/>
    <w:rsid w:val="00D32A73"/>
    <w:rsid w:val="00D42AEF"/>
    <w:rsid w:val="00D672CA"/>
    <w:rsid w:val="00DD2B2D"/>
    <w:rsid w:val="00DD5B85"/>
    <w:rsid w:val="00DD5ED9"/>
    <w:rsid w:val="00DD7248"/>
    <w:rsid w:val="00DE6C9D"/>
    <w:rsid w:val="00DF17B6"/>
    <w:rsid w:val="00E03764"/>
    <w:rsid w:val="00E1776B"/>
    <w:rsid w:val="00E42903"/>
    <w:rsid w:val="00E46C5A"/>
    <w:rsid w:val="00E624F8"/>
    <w:rsid w:val="00E73B3B"/>
    <w:rsid w:val="00E7734F"/>
    <w:rsid w:val="00EA0B63"/>
    <w:rsid w:val="00EC52A1"/>
    <w:rsid w:val="00EC5F3E"/>
    <w:rsid w:val="00ED27EC"/>
    <w:rsid w:val="00F3441D"/>
    <w:rsid w:val="00F568DF"/>
    <w:rsid w:val="00FB2098"/>
    <w:rsid w:val="00FC1B2C"/>
    <w:rsid w:val="00FD25E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39D9"/>
  <w15:chartTrackingRefBased/>
  <w15:docId w15:val="{A8DF6583-E838-49A1-A3EA-212F7D51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B2C"/>
  </w:style>
  <w:style w:type="paragraph" w:styleId="1">
    <w:name w:val="heading 1"/>
    <w:basedOn w:val="a"/>
    <w:next w:val="a"/>
    <w:link w:val="10"/>
    <w:uiPriority w:val="9"/>
    <w:qFormat/>
    <w:rsid w:val="006E74EC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9F9"/>
    <w:pPr>
      <w:keepNext/>
      <w:keepLines/>
      <w:widowControl w:val="0"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rsid w:val="00C27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1">
    <w:name w:val="Текст сноски Знак1"/>
    <w:link w:val="a8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11"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qFormat/>
    <w:rsid w:val="007229F9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b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d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"/>
    <w:unhideWhenUsed/>
    <w:rsid w:val="007229F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af1">
    <w:name w:val="Подзаголовок Знак"/>
    <w:basedOn w:val="a0"/>
    <w:link w:val="af2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paragraph" w:styleId="af2">
    <w:name w:val="Subtitle"/>
    <w:basedOn w:val="a"/>
    <w:next w:val="a"/>
    <w:link w:val="af1"/>
    <w:uiPriority w:val="11"/>
    <w:qFormat/>
    <w:rsid w:val="007229F9"/>
    <w:pPr>
      <w:widowControl w:val="0"/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3">
    <w:name w:val="Символ сноски"/>
    <w:qFormat/>
    <w:rsid w:val="007229F9"/>
  </w:style>
  <w:style w:type="character" w:customStyle="1" w:styleId="af4">
    <w:name w:val="Привязка концевой сноски"/>
    <w:rsid w:val="007229F9"/>
    <w:rPr>
      <w:vertAlign w:val="superscript"/>
    </w:rPr>
  </w:style>
  <w:style w:type="character" w:customStyle="1" w:styleId="af5">
    <w:name w:val="Символ концевой сноски"/>
    <w:qFormat/>
    <w:rsid w:val="007229F9"/>
  </w:style>
  <w:style w:type="paragraph" w:customStyle="1" w:styleId="12">
    <w:name w:val="Заголовок1"/>
    <w:basedOn w:val="a"/>
    <w:next w:val="af0"/>
    <w:qFormat/>
    <w:rsid w:val="007229F9"/>
    <w:pPr>
      <w:keepNext/>
      <w:widowControl w:val="0"/>
      <w:suppressAutoHyphens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7229F9"/>
  </w:style>
  <w:style w:type="paragraph" w:styleId="af6">
    <w:name w:val="List"/>
    <w:basedOn w:val="af0"/>
    <w:rsid w:val="007229F9"/>
    <w:rPr>
      <w:rFonts w:cs="Noto Sans Devanagari"/>
    </w:rPr>
  </w:style>
  <w:style w:type="paragraph" w:styleId="af7">
    <w:name w:val="caption"/>
    <w:basedOn w:val="a"/>
    <w:qFormat/>
    <w:rsid w:val="007229F9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7229F9"/>
    <w:pPr>
      <w:spacing w:after="0" w:line="240" w:lineRule="auto"/>
      <w:ind w:left="220" w:hanging="220"/>
    </w:pPr>
  </w:style>
  <w:style w:type="paragraph" w:styleId="af8">
    <w:name w:val="index heading"/>
    <w:basedOn w:val="12"/>
    <w:rsid w:val="007229F9"/>
  </w:style>
  <w:style w:type="paragraph" w:customStyle="1" w:styleId="ConsPlusNormal">
    <w:name w:val="ConsPlusNormal"/>
    <w:qFormat/>
    <w:rsid w:val="007229F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Текст сноски Знак2"/>
    <w:basedOn w:val="a0"/>
    <w:uiPriority w:val="99"/>
    <w:semiHidden/>
    <w:rsid w:val="007229F9"/>
    <w:rPr>
      <w:sz w:val="20"/>
      <w:szCs w:val="20"/>
    </w:rPr>
  </w:style>
  <w:style w:type="paragraph" w:styleId="af9">
    <w:name w:val="List Paragraph"/>
    <w:basedOn w:val="a"/>
    <w:qFormat/>
    <w:rsid w:val="007229F9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7229F9"/>
    <w:rPr>
      <w:rFonts w:ascii="Segoe UI" w:hAnsi="Segoe UI" w:cs="Segoe UI"/>
      <w:sz w:val="18"/>
      <w:szCs w:val="18"/>
    </w:rPr>
  </w:style>
  <w:style w:type="paragraph" w:customStyle="1" w:styleId="afa">
    <w:name w:val="Колонтитул"/>
    <w:basedOn w:val="a"/>
    <w:qFormat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7229F9"/>
  </w:style>
  <w:style w:type="character" w:customStyle="1" w:styleId="17">
    <w:name w:val="Нижний колонтитул Знак1"/>
    <w:basedOn w:val="a0"/>
    <w:uiPriority w:val="99"/>
    <w:semiHidden/>
    <w:rsid w:val="007229F9"/>
  </w:style>
  <w:style w:type="paragraph" w:styleId="afb">
    <w:name w:val="Normal (Web)"/>
    <w:basedOn w:val="a"/>
    <w:uiPriority w:val="99"/>
    <w:unhideWhenUsed/>
    <w:qFormat/>
    <w:rsid w:val="007229F9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Знак1"/>
    <w:basedOn w:val="a0"/>
    <w:uiPriority w:val="11"/>
    <w:rsid w:val="007229F9"/>
    <w:rPr>
      <w:rFonts w:eastAsiaTheme="minorEastAsia"/>
      <w:color w:val="5A5A5A" w:themeColor="text1" w:themeTint="A5"/>
      <w:spacing w:val="15"/>
    </w:rPr>
  </w:style>
  <w:style w:type="paragraph" w:customStyle="1" w:styleId="TableParagraph">
    <w:name w:val="Table Paragraph"/>
    <w:basedOn w:val="a"/>
    <w:uiPriority w:val="1"/>
    <w:qFormat/>
    <w:rsid w:val="007229F9"/>
    <w:pPr>
      <w:widowControl w:val="0"/>
      <w:suppressAutoHyphens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rsid w:val="007229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c">
    <w:name w:val="TOC Heading"/>
    <w:basedOn w:val="1"/>
    <w:next w:val="a"/>
    <w:uiPriority w:val="39"/>
    <w:unhideWhenUsed/>
    <w:qFormat/>
    <w:rsid w:val="007229F9"/>
    <w:pPr>
      <w:widowControl/>
      <w:suppressAutoHyphens/>
      <w:autoSpaceDE/>
      <w:autoSpaceDN/>
      <w:adjustRightInd/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7229F9"/>
    <w:pPr>
      <w:widowControl w:val="0"/>
      <w:suppressAutoHyphens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Hyperlink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w">
    <w:name w:val="w"/>
    <w:basedOn w:val="a0"/>
    <w:rsid w:val="007229F9"/>
  </w:style>
  <w:style w:type="table" w:customStyle="1" w:styleId="TableNormal">
    <w:name w:val="Table Normal"/>
    <w:rsid w:val="008139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Основной текст (2)_"/>
    <w:basedOn w:val="a0"/>
    <w:link w:val="23"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(2) + Полужирный"/>
    <w:basedOn w:val="22"/>
    <w:rsid w:val="00A25C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rsid w:val="00A25C2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e">
    <w:name w:val="Revision"/>
    <w:hidden/>
    <w:uiPriority w:val="99"/>
    <w:semiHidden/>
    <w:rsid w:val="00952388"/>
    <w:pPr>
      <w:spacing w:after="0" w:line="240" w:lineRule="auto"/>
    </w:pPr>
  </w:style>
  <w:style w:type="paragraph" w:customStyle="1" w:styleId="Style10">
    <w:name w:val="Style10"/>
    <w:basedOn w:val="a"/>
    <w:rsid w:val="00E73B3B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4">
    <w:name w:val="Normal 14"/>
    <w:basedOn w:val="a"/>
    <w:link w:val="Normal140"/>
    <w:qFormat/>
    <w:rsid w:val="001A0BA1"/>
    <w:pPr>
      <w:suppressAutoHyphens/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character" w:customStyle="1" w:styleId="Normal140">
    <w:name w:val="Normal 14 Знак"/>
    <w:basedOn w:val="10"/>
    <w:link w:val="Normal14"/>
    <w:rsid w:val="001A0BA1"/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table" w:customStyle="1" w:styleId="1a">
    <w:name w:val="Сетка таблицы1"/>
    <w:basedOn w:val="a1"/>
    <w:next w:val="a5"/>
    <w:uiPriority w:val="39"/>
    <w:rsid w:val="001A0B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uiPriority w:val="9"/>
    <w:qFormat/>
    <w:rsid w:val="00CF62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ff">
    <w:name w:val="Нет"/>
    <w:qFormat/>
    <w:rsid w:val="00CF62BD"/>
  </w:style>
  <w:style w:type="character" w:customStyle="1" w:styleId="Hyperlink1">
    <w:name w:val="Hyperlink.1"/>
    <w:basedOn w:val="aff"/>
    <w:qFormat/>
    <w:rsid w:val="00CF62BD"/>
  </w:style>
  <w:style w:type="character" w:customStyle="1" w:styleId="aff0">
    <w:name w:val="Название Знак"/>
    <w:basedOn w:val="a0"/>
    <w:qFormat/>
    <w:rsid w:val="008F2E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science/Documents/publications/&#1092;&#1080;&#1085;_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go.php?id=102372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6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br.ru/hd_base/KeyRate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ook.ru/book/945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9E31C-F4FD-4BC9-BB17-EF2AF41F8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71</Pages>
  <Words>17217</Words>
  <Characters>98142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cp:keywords/>
  <dc:description/>
  <cp:lastModifiedBy>Айрапетян Каринэ Петросовна</cp:lastModifiedBy>
  <cp:revision>29</cp:revision>
  <dcterms:created xsi:type="dcterms:W3CDTF">2023-01-14T18:32:00Z</dcterms:created>
  <dcterms:modified xsi:type="dcterms:W3CDTF">2024-06-17T16:49:00Z</dcterms:modified>
</cp:coreProperties>
</file>